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2B0E76" w14:textId="77777777" w:rsidR="00D85314" w:rsidRDefault="0005540E">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Header"/>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proofErr w:type="spellStart"/>
            <w:r>
              <w:rPr>
                <w:rFonts w:hint="eastAsia"/>
                <w:lang w:eastAsia="zh-CN"/>
              </w:rPr>
              <w:t>Transsion</w:t>
            </w:r>
            <w:proofErr w:type="spellEnd"/>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to adopt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proofErr w:type="spellStart"/>
            <w:r w:rsidRPr="00E44C04">
              <w:rPr>
                <w:b/>
                <w:i/>
                <w:lang w:eastAsia="zh-CN"/>
              </w:rPr>
              <w:t>k+a</w:t>
            </w:r>
            <w:proofErr w:type="spellEnd"/>
            <w:r w:rsidRPr="00D7549F">
              <w:rPr>
                <w:lang w:eastAsia="zh-CN"/>
              </w:rPr>
              <w:t xml:space="preserve"> within the slot-group, the (</w:t>
            </w:r>
            <w:r w:rsidRPr="00E44C04">
              <w:rPr>
                <w:b/>
                <w:i/>
                <w:lang w:eastAsia="zh-CN"/>
              </w:rPr>
              <w:t>m+1</w:t>
            </w:r>
            <w:r w:rsidRPr="00D7549F">
              <w:rPr>
                <w:lang w:eastAsia="zh-CN"/>
              </w:rPr>
              <w:t>)-</w:t>
            </w:r>
            <w:proofErr w:type="spellStart"/>
            <w:r w:rsidRPr="00D7549F">
              <w:rPr>
                <w:lang w:eastAsia="zh-CN"/>
              </w:rPr>
              <w:t>th</w:t>
            </w:r>
            <w:proofErr w:type="spellEnd"/>
            <w:r w:rsidRPr="00D7549F">
              <w:rPr>
                <w:lang w:eastAsia="zh-CN"/>
              </w:rPr>
              <w:t xml:space="preserve"> slot index (starting from slot n0) within Y slots can be defined as </w:t>
            </w:r>
            <w:proofErr w:type="spellStart"/>
            <w:r w:rsidRPr="00E44C04">
              <w:rPr>
                <w:b/>
                <w:i/>
                <w:lang w:eastAsia="zh-CN"/>
              </w:rPr>
              <w:t>k+mod</w:t>
            </w:r>
            <w:proofErr w:type="spellEnd"/>
            <w:r w:rsidRPr="00E44C04">
              <w:rPr>
                <w:b/>
                <w:i/>
                <w:lang w:eastAsia="zh-CN"/>
              </w:rPr>
              <w:t>(</w:t>
            </w:r>
            <w:proofErr w:type="spellStart"/>
            <w:r w:rsidRPr="00E44C04">
              <w:rPr>
                <w:b/>
                <w:i/>
                <w:lang w:eastAsia="zh-CN"/>
              </w:rPr>
              <w:t>a+m,X</w:t>
            </w:r>
            <w:proofErr w:type="spellEnd"/>
            <w:r w:rsidRPr="00E44C04">
              <w:rPr>
                <w:b/>
                <w:i/>
                <w:lang w:eastAsia="zh-CN"/>
              </w:rPr>
              <w:t>)</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ja-JP"/>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w:t>
            </w:r>
            <w:proofErr w:type="gramStart"/>
            <w:r w:rsidR="00006785">
              <w:rPr>
                <w:lang w:eastAsia="zh-CN"/>
              </w:rPr>
              <w:t>back to back</w:t>
            </w:r>
            <w:proofErr w:type="gramEnd"/>
            <w:r w:rsidR="00006785">
              <w:rPr>
                <w:lang w:eastAsia="zh-CN"/>
              </w:rPr>
              <w:t xml:space="preserve">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sidRPr="00D47AEB">
              <w:rPr>
                <w:lang w:eastAsia="zh-CN"/>
              </w:rPr>
              <w:t>coverge</w:t>
            </w:r>
            <w:proofErr w:type="spellEnd"/>
            <w:r w:rsidRPr="00D47AEB">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proofErr w:type="spellStart"/>
            <w:r w:rsidRPr="00D47AEB">
              <w:rPr>
                <w:i/>
                <w:iCs/>
                <w:lang w:eastAsia="zh-CN"/>
              </w:rPr>
              <w:t>searchSpaceId</w:t>
            </w:r>
            <w:proofErr w:type="spellEnd"/>
            <w:r w:rsidRPr="00D47AEB">
              <w:rPr>
                <w:lang w:eastAsia="zh-CN"/>
              </w:rPr>
              <w:t xml:space="preserve"> (which is a more useful configuration compared to configuring with </w:t>
            </w:r>
            <w:proofErr w:type="spellStart"/>
            <w:r w:rsidRPr="00D47AEB">
              <w:rPr>
                <w:i/>
                <w:iCs/>
                <w:lang w:eastAsia="zh-CN"/>
              </w:rPr>
              <w:t>searchSpaceId</w:t>
            </w:r>
            <w:proofErr w:type="spellEnd"/>
            <w:r w:rsidRPr="00D47AEB">
              <w:rPr>
                <w:lang w:eastAsia="zh-CN"/>
              </w:rPr>
              <w:t xml:space="preserve"> = 0). According to the current spec, the monitoring occasions are defined differently for these two cases. For the case of </w:t>
            </w:r>
            <w:proofErr w:type="spellStart"/>
            <w:r w:rsidRPr="00D47AEB">
              <w:rPr>
                <w:i/>
                <w:iCs/>
                <w:lang w:eastAsia="zh-CN"/>
              </w:rPr>
              <w:t>searchSpaceId</w:t>
            </w:r>
            <w:proofErr w:type="spellEnd"/>
            <w:r w:rsidRPr="00D47AEB">
              <w:rPr>
                <w:lang w:eastAsia="zh-CN"/>
              </w:rPr>
              <w:t xml:space="preserve"> = 0, the MOs occur in slots {n0,n0+1}. However, for case of nonzero </w:t>
            </w:r>
            <w:proofErr w:type="spellStart"/>
            <w:r w:rsidRPr="00D47AEB">
              <w:rPr>
                <w:i/>
                <w:iCs/>
                <w:lang w:eastAsia="zh-CN"/>
              </w:rPr>
              <w:t>searchSpaceId</w:t>
            </w:r>
            <w:proofErr w:type="spellEnd"/>
            <w:r w:rsidRPr="00D47AEB">
              <w:rPr>
                <w:lang w:eastAsia="zh-CN"/>
              </w:rPr>
              <w:t xml:space="preserve">, the MOs are defined by a periodicity, offset, and duration as is configured in the </w:t>
            </w:r>
            <w:proofErr w:type="spellStart"/>
            <w:r w:rsidRPr="00D47AEB">
              <w:rPr>
                <w:i/>
                <w:iCs/>
                <w:lang w:eastAsia="zh-CN"/>
              </w:rPr>
              <w:t>SearchSpace</w:t>
            </w:r>
            <w:proofErr w:type="spellEnd"/>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proofErr w:type="spellStart"/>
            <w:r w:rsidRPr="00D47AEB">
              <w:rPr>
                <w:i/>
                <w:iCs/>
                <w:lang w:eastAsia="zh-CN"/>
              </w:rPr>
              <w:t>searchSpaceId</w:t>
            </w:r>
            <w:proofErr w:type="spellEnd"/>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proofErr w:type="spellStart"/>
            <w:r w:rsidRPr="00D47AEB">
              <w:rPr>
                <w:rFonts w:ascii="Times New Roman" w:hAnsi="Times New Roman"/>
                <w:i/>
                <w:iCs/>
                <w:lang w:eastAsia="zh-CN"/>
              </w:rPr>
              <w:t>searchSpaceId</w:t>
            </w:r>
            <w:proofErr w:type="spellEnd"/>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proofErr w:type="spellStart"/>
            <w:r w:rsidRPr="00D47AEB">
              <w:rPr>
                <w:i/>
                <w:iCs/>
                <w:lang w:eastAsia="zh-CN"/>
              </w:rPr>
              <w:t>searchSpaceId</w:t>
            </w:r>
            <w:proofErr w:type="spellEnd"/>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as per Rel-15, and monitoring locations with respect to slot groups are unrestricted</w:t>
            </w:r>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proofErr w:type="spellStart"/>
            <w:r w:rsidRPr="00D47AEB">
              <w:rPr>
                <w:rFonts w:ascii="Times New Roman" w:hAnsi="Times New Roman"/>
                <w:i/>
                <w:iCs/>
                <w:color w:val="FF0000"/>
                <w:lang w:val="en-GB"/>
              </w:rPr>
              <w:t>searchSpacedId</w:t>
            </w:r>
            <w:proofErr w:type="spellEnd"/>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proofErr w:type="spellStart"/>
            <w:r w:rsidRPr="00D47AEB">
              <w:rPr>
                <w:rFonts w:ascii="Times New Roman" w:hAnsi="Times New Roman"/>
                <w:strike/>
                <w:color w:val="FF0000"/>
              </w:rPr>
              <w:t>hich</w:t>
            </w:r>
            <w:proofErr w:type="spellEnd"/>
            <w:r w:rsidRPr="00D47AEB">
              <w:rPr>
                <w:rFonts w:ascii="Times New Roman" w:hAnsi="Times New Roman"/>
                <w:strike/>
                <w:color w:val="FF0000"/>
              </w:rPr>
              <w:t xml:space="preserve">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proofErr w:type="spellStart"/>
            <w:r w:rsidRPr="00D47AEB">
              <w:rPr>
                <w:rFonts w:ascii="Times New Roman" w:hAnsi="Times New Roman"/>
                <w:i/>
                <w:iCs/>
                <w:strike/>
                <w:color w:val="FF0000"/>
              </w:rPr>
              <w:t>monitoringSymbolsWithinSlot</w:t>
            </w:r>
            <w:proofErr w:type="spellEnd"/>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w:t>
            </w:r>
            <w:proofErr w:type="spellStart"/>
            <w:r w:rsidRPr="00D47AEB">
              <w:rPr>
                <w:rFonts w:ascii="Times New Roman" w:hAnsi="Times New Roman"/>
                <w:color w:val="FF0000"/>
                <w:lang w:val="en-GB"/>
              </w:rPr>
              <w:t>ies</w:t>
            </w:r>
            <w:proofErr w:type="spellEnd"/>
            <w:r w:rsidRPr="00D47AEB">
              <w:rPr>
                <w:rFonts w:ascii="Times New Roman" w:hAnsi="Times New Roman"/>
                <w:color w:val="FF0000"/>
                <w:lang w:val="en-GB"/>
              </w:rPr>
              <w:t>)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sidRPr="00D47AEB">
              <w:rPr>
                <w:lang w:eastAsia="zh-CN"/>
              </w:rPr>
              <w:t>SCell</w:t>
            </w:r>
            <w:proofErr w:type="spellEnd"/>
            <w:r w:rsidRPr="00D47AEB">
              <w:rPr>
                <w:lang w:eastAsia="zh-CN"/>
              </w:rPr>
              <w:t xml:space="preserve"> configured with only Group(1) SSs? Certainly this would be undesirable outcome in that it would mean that operation on a 480 kHz </w:t>
            </w:r>
            <w:proofErr w:type="spellStart"/>
            <w:r w:rsidRPr="00D47AEB">
              <w:rPr>
                <w:lang w:eastAsia="zh-CN"/>
              </w:rPr>
              <w:t>PCell</w:t>
            </w:r>
            <w:proofErr w:type="spellEnd"/>
            <w:r w:rsidRPr="00D47AEB">
              <w:rPr>
                <w:lang w:eastAsia="zh-CN"/>
              </w:rPr>
              <w:t xml:space="preserve">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ListParagraph"/>
              <w:numPr>
                <w:ilvl w:val="0"/>
                <w:numId w:val="90"/>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536B94">
            <w:pPr>
              <w:pStyle w:val="ListParagraph"/>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ListParagraph"/>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rFonts w:hint="eastAsia"/>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B33542">
            <w:pPr>
              <w:pStyle w:val="ListParagraph"/>
              <w:numPr>
                <w:ilvl w:val="0"/>
                <w:numId w:val="93"/>
              </w:numPr>
              <w:rPr>
                <w:rFonts w:eastAsia="MS Mincho"/>
                <w:lang w:eastAsia="ja-JP"/>
              </w:rPr>
            </w:pPr>
            <w:r w:rsidRPr="00B33542">
              <w:rPr>
                <w:rFonts w:eastAsia="MS Mincho"/>
                <w:lang w:eastAsia="ja-JP"/>
              </w:rPr>
              <w:t>If</w:t>
            </w:r>
            <w:r w:rsidRPr="00B33542">
              <w:rPr>
                <w:rFonts w:eastAsia="MS Mincho"/>
                <w:lang w:eastAsia="ja-JP"/>
              </w:rPr>
              <w:t xml:space="preserve"> Y = 1: FG3-5 (monitoring Group(1) in any OFDM symbols of the Y = 1 slot)</w:t>
            </w:r>
          </w:p>
          <w:p w14:paraId="1F667471" w14:textId="77777777" w:rsidR="00B33542" w:rsidRPr="00B33542" w:rsidRDefault="00B33542" w:rsidP="00B33542">
            <w:pPr>
              <w:pStyle w:val="ListParagraph"/>
              <w:numPr>
                <w:ilvl w:val="0"/>
                <w:numId w:val="93"/>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proofErr w:type="spellStart"/>
            <w:r w:rsidRPr="00B33542">
              <w:rPr>
                <w:i/>
                <w:iCs/>
                <w:color w:val="000000" w:themeColor="text1"/>
                <w:lang w:val="en-GB"/>
              </w:rPr>
              <w:t>searchSpacedId</w:t>
            </w:r>
            <w:proofErr w:type="spellEnd"/>
            <w:r w:rsidRPr="00B33542">
              <w:rPr>
                <w:color w:val="000000" w:themeColor="text1"/>
                <w:lang w:val="en-GB"/>
              </w:rPr>
              <w:t xml:space="preserve"> = 0) and YGroup2 (Type0A/2-CSS if </w:t>
            </w:r>
            <w:proofErr w:type="spellStart"/>
            <w:r w:rsidRPr="00B33542">
              <w:rPr>
                <w:i/>
                <w:iCs/>
                <w:color w:val="000000" w:themeColor="text1"/>
                <w:lang w:val="en-GB"/>
              </w:rPr>
              <w:t>searchSpacedId</w:t>
            </w:r>
            <w:proofErr w:type="spellEnd"/>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w:t>
            </w:r>
            <w:proofErr w:type="gramStart"/>
            <w:r w:rsidRPr="00B33542">
              <w:rPr>
                <w:color w:val="000000" w:themeColor="text1"/>
                <w:lang w:val="en-GB"/>
              </w:rPr>
              <w:t>e.g.</w:t>
            </w:r>
            <w:proofErr w:type="gramEnd"/>
            <w:r w:rsidRPr="00B33542">
              <w:rPr>
                <w:color w:val="000000" w:themeColor="text1"/>
                <w:lang w:val="en-GB"/>
              </w:rPr>
              <w:t xml:space="preserve">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proofErr w:type="spellStart"/>
            <w:r w:rsidRPr="00B33542">
              <w:rPr>
                <w:i/>
                <w:iCs/>
                <w:color w:val="000000" w:themeColor="text1"/>
                <w:lang w:val="en-GB"/>
              </w:rPr>
              <w:t>searchSpacedId</w:t>
            </w:r>
            <w:proofErr w:type="spellEnd"/>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rFonts w:hint="eastAsia"/>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w:t>
            </w:r>
            <w:proofErr w:type="gramStart"/>
            <w:r>
              <w:rPr>
                <w:rFonts w:eastAsia="Times New Roman"/>
                <w:lang w:val="en-GB" w:eastAsia="en-GB"/>
              </w:rPr>
              <w:t>overlapping</w:t>
            </w:r>
            <w:proofErr w:type="gramEnd"/>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 xml:space="preserve">uawei, </w:t>
            </w:r>
            <w:proofErr w:type="spellStart"/>
            <w:r w:rsidRPr="00BA62F3">
              <w:rPr>
                <w:lang w:eastAsia="zh-CN"/>
              </w:rPr>
              <w:t>HiSilicon</w:t>
            </w:r>
            <w:proofErr w:type="spellEnd"/>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Pr>
          <w:b/>
          <w:bCs/>
          <w:highlight w:val="yellow"/>
          <w:lang w:val="en-GB" w:eastAsia="zh-CN"/>
        </w:rPr>
        <w:t>V</w:t>
      </w:r>
      <w:r w:rsidR="0005540E">
        <w:rPr>
          <w:b/>
          <w:bCs/>
          <w:highlight w:val="yellow"/>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proofErr w:type="gramStart"/>
            <w:r>
              <w:rPr>
                <w:rFonts w:hint="eastAsia"/>
                <w:highlight w:val="yellow"/>
                <w:lang w:eastAsia="zh-CN"/>
              </w:rPr>
              <w:t>Original</w:t>
            </w:r>
            <w:proofErr w:type="gramEnd"/>
            <w:r>
              <w:rPr>
                <w:rFonts w:hint="eastAsia"/>
                <w:highlight w:val="yellow"/>
                <w:lang w:eastAsia="zh-CN"/>
              </w:rPr>
              <w:t xml:space="preserve"> part labelled as FFS in the RAN1#106bis-e agreement</w:t>
            </w:r>
            <w:r>
              <w:rPr>
                <w:rFonts w:hint="eastAsia"/>
                <w:lang w:eastAsia="zh-CN"/>
              </w:rPr>
              <w:t>.</w:t>
            </w:r>
          </w:p>
          <w:p w14:paraId="4E4B9B53" w14:textId="77777777" w:rsidR="00D85314" w:rsidRDefault="0005540E">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 xml:space="preserve">Huawei, </w:t>
            </w:r>
            <w:proofErr w:type="spellStart"/>
            <w:r>
              <w:rPr>
                <w:lang w:eastAsia="zh-CN"/>
              </w:rPr>
              <w:t>HiSilicon</w:t>
            </w:r>
            <w:proofErr w:type="spellEnd"/>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w:t>
      </w:r>
      <w:proofErr w:type="gramStart"/>
      <w:r>
        <w:rPr>
          <w:i/>
          <w:iCs/>
          <w:sz w:val="22"/>
          <w:szCs w:val="22"/>
          <w:lang w:eastAsia="zh-CN"/>
        </w:rPr>
        <w:t>e.g.</w:t>
      </w:r>
      <w:proofErr w:type="gramEnd"/>
      <w:r>
        <w:rPr>
          <w:i/>
          <w:iCs/>
          <w:sz w:val="22"/>
          <w:szCs w:val="22"/>
          <w:lang w:eastAsia="zh-CN"/>
        </w:rPr>
        <w:t xml:space="preserve">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proofErr w:type="spellStart"/>
            <w:r>
              <w:rPr>
                <w:lang w:eastAsia="zh-CN"/>
              </w:rPr>
              <w:t>We d</w:t>
            </w:r>
            <w:proofErr w:type="spellEnd"/>
            <w:r>
              <w:rPr>
                <w:lang w:eastAsia="zh-CN"/>
              </w:rPr>
              <w:t xml:space="preserve"> not support this proposal as </w:t>
            </w:r>
            <w:proofErr w:type="spellStart"/>
            <w:r>
              <w:rPr>
                <w:lang w:eastAsia="zh-CN"/>
              </w:rPr>
              <w:t>YGroup</w:t>
            </w:r>
            <w:proofErr w:type="spellEnd"/>
            <w:r>
              <w:rPr>
                <w:lang w:eastAsia="zh-CN"/>
              </w:rPr>
              <w:t xml:space="preserve">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2374A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2374A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w:t>
      </w:r>
      <w:proofErr w:type="spellStart"/>
      <w:r>
        <w:rPr>
          <w:rFonts w:eastAsia="Calibri" w:cs="Arial"/>
          <w:lang w:val="en-GB" w:eastAsia="ja-JP"/>
        </w:rPr>
        <w:t>P</w:t>
      </w:r>
      <w:r w:rsidR="004E43C5">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if the </w:t>
      </w:r>
      <w:proofErr w:type="spellStart"/>
      <w:r>
        <w:rPr>
          <w:rFonts w:eastAsia="Calibri" w:cs="Arial"/>
          <w:lang w:val="en-GB" w:eastAsia="ja-JP"/>
        </w:rPr>
        <w:t>P</w:t>
      </w:r>
      <w:r w:rsidR="00FC12A8">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w:t>
      </w:r>
      <w:proofErr w:type="spellStart"/>
      <w:r>
        <w:rPr>
          <w:rFonts w:eastAsia="Calibri" w:cs="Arial"/>
          <w:lang w:val="en-GB" w:eastAsia="ja-JP"/>
        </w:rPr>
        <w:t>P</w:t>
      </w:r>
      <w:r w:rsidR="00FC12A8">
        <w:rPr>
          <w:rFonts w:eastAsia="Calibri" w:cs="Arial"/>
          <w:lang w:val="en-GB" w:eastAsia="ja-JP"/>
        </w:rPr>
        <w:t>c</w:t>
      </w:r>
      <w:r>
        <w:rPr>
          <w:rFonts w:eastAsia="Calibri" w:cs="Arial"/>
          <w:lang w:val="en-GB" w:eastAsia="ja-JP"/>
        </w:rPr>
        <w:t>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2374A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sidR="004E43C5">
              <w:rPr>
                <w:lang w:eastAsia="zh-CN"/>
              </w:rPr>
              <w:pgNum/>
            </w:r>
            <w:proofErr w:type="spellStart"/>
            <w:r w:rsidR="004E43C5">
              <w:rPr>
                <w:lang w:eastAsia="zh-CN"/>
              </w:rPr>
              <w:t>roup</w:t>
            </w:r>
            <w:proofErr w:type="spellEnd"/>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proofErr w:type="spellStart"/>
            <w:r w:rsidRPr="00AA3051">
              <w:rPr>
                <w:i/>
              </w:rPr>
              <w:t>ssb-PositionsInBurst</w:t>
            </w:r>
            <w:proofErr w:type="spellEnd"/>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w:t>
            </w:r>
            <w:proofErr w:type="spellStart"/>
            <w:r w:rsidRPr="009C7017">
              <w:t>x×N+K</w:t>
            </w:r>
            <w:proofErr w:type="spellEnd"/>
            <w:r w:rsidRPr="009C7017">
              <w:t>]</w:t>
            </w:r>
            <w:proofErr w:type="spellStart"/>
            <w:r w:rsidRPr="009C7017">
              <w:rPr>
                <w:vertAlign w:val="superscript"/>
              </w:rPr>
              <w:t>th</w:t>
            </w:r>
            <w:proofErr w:type="spellEnd"/>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proofErr w:type="spellStart"/>
            <w:r>
              <w:rPr>
                <w:i/>
                <w:iCs/>
                <w:lang w:eastAsia="x-none"/>
              </w:rPr>
              <w:t>searchSpaceID</w:t>
            </w:r>
            <w:proofErr w:type="spellEnd"/>
            <w:r>
              <w:rPr>
                <w:i/>
                <w:iCs/>
                <w:lang w:eastAsia="x-none"/>
              </w:rPr>
              <w:t xml:space="preserve">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632B88FD"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 xml:space="preserve">The maximum number of monitored slots for PDCCH in a slot group is restricted to </w:t>
            </w:r>
            <w:proofErr w:type="spellStart"/>
            <w:r w:rsidRPr="00014CAE">
              <w:rPr>
                <w:color w:val="000000" w:themeColor="text1"/>
              </w:rPr>
              <w:t>Y</w:t>
            </w:r>
            <w:r w:rsidRPr="00014CAE">
              <w:rPr>
                <w:color w:val="000000" w:themeColor="text1"/>
                <w:vertAlign w:val="subscript"/>
              </w:rPr>
              <w:t>Total</w:t>
            </w:r>
            <w:proofErr w:type="spellEnd"/>
          </w:p>
          <w:p w14:paraId="1017BDC7" w14:textId="77777777" w:rsidR="00BD01C1" w:rsidRPr="00014CAE" w:rsidRDefault="00BD01C1" w:rsidP="00BD01C1">
            <w:pPr>
              <w:pStyle w:val="ListParagraph"/>
              <w:numPr>
                <w:ilvl w:val="2"/>
                <w:numId w:val="16"/>
              </w:numPr>
              <w:spacing w:line="240" w:lineRule="auto"/>
              <w:rPr>
                <w:color w:val="000000" w:themeColor="text1"/>
              </w:rPr>
            </w:pPr>
            <w:proofErr w:type="spellStart"/>
            <w:r w:rsidRPr="00014CAE">
              <w:rPr>
                <w:color w:val="000000" w:themeColor="text1"/>
              </w:rPr>
              <w:t>Y</w:t>
            </w:r>
            <w:r w:rsidRPr="00014CAE">
              <w:rPr>
                <w:color w:val="000000" w:themeColor="text1"/>
                <w:vertAlign w:val="subscript"/>
              </w:rPr>
              <w:t>Total</w:t>
            </w:r>
            <w:proofErr w:type="spellEnd"/>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w:t>
            </w:r>
            <w:proofErr w:type="spellStart"/>
            <w:r w:rsidRPr="00014CAE">
              <w:rPr>
                <w:color w:val="FF0000"/>
              </w:rPr>
              <w:t>Y</w:t>
            </w:r>
            <w:r w:rsidRPr="00014CAE">
              <w:rPr>
                <w:color w:val="FF0000"/>
                <w:vertAlign w:val="subscript"/>
              </w:rPr>
              <w:t>Total</w:t>
            </w:r>
            <w:proofErr w:type="spellEnd"/>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w:t>
            </w:r>
            <w:proofErr w:type="spellStart"/>
            <w:r w:rsidRPr="00BD01C1">
              <w:rPr>
                <w:color w:val="000000" w:themeColor="text1"/>
              </w:rPr>
              <w:t>Y</w:t>
            </w:r>
            <w:r w:rsidRPr="00BD01C1">
              <w:rPr>
                <w:color w:val="000000" w:themeColor="text1"/>
                <w:vertAlign w:val="subscript"/>
              </w:rPr>
              <w:t>Total</w:t>
            </w:r>
            <w:proofErr w:type="spellEnd"/>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Heading3"/>
        <w:rPr>
          <w:lang w:val="en-GB" w:eastAsia="zh-CN"/>
        </w:rPr>
      </w:pPr>
      <w:r>
        <w:rPr>
          <w:lang w:val="en-GB" w:eastAsia="zh-CN"/>
        </w:rPr>
        <w:lastRenderedPageBreak/>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xml:space="preserve">: For NR Rel-17 </w:t>
      </w:r>
      <w:proofErr w:type="spellStart"/>
      <w:r>
        <w:t>U</w:t>
      </w:r>
      <w:r w:rsidR="004E43C5">
        <w:t>e</w:t>
      </w:r>
      <w:r>
        <w:t>s</w:t>
      </w:r>
      <w:proofErr w:type="spellEnd"/>
      <w:r>
        <w:t>,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lastRenderedPageBreak/>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proofErr w:type="spellStart"/>
            <w:r w:rsidRPr="00B16408">
              <w:rPr>
                <w:i/>
                <w:sz w:val="18"/>
              </w:rPr>
              <w:t>monitoringCapabilityConfig</w:t>
            </w:r>
            <w:proofErr w:type="spellEnd"/>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proofErr w:type="spellStart"/>
            <w:r w:rsidRPr="00B16408">
              <w:rPr>
                <w:i/>
                <w:sz w:val="15"/>
                <w:lang w:val="en-US"/>
              </w:rPr>
              <w:t>monitoringCapabilityConfig</w:t>
            </w:r>
            <w:proofErr w:type="spellEnd"/>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proofErr w:type="spellStart"/>
            <w:r w:rsidRPr="00B16408">
              <w:rPr>
                <w:i/>
                <w:sz w:val="15"/>
              </w:rPr>
              <w:t>monitoringcapability</w:t>
            </w:r>
            <w:proofErr w:type="spellEnd"/>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proofErr w:type="spellStart"/>
            <w:r w:rsidRPr="00B16408">
              <w:rPr>
                <w:i/>
                <w:sz w:val="15"/>
                <w:lang w:val="en-US"/>
              </w:rPr>
              <w:t>monitoringCapabilityConfig</w:t>
            </w:r>
            <w:proofErr w:type="spellEnd"/>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proofErr w:type="spellStart"/>
            <w:r w:rsidRPr="00B16408">
              <w:rPr>
                <w:i/>
                <w:sz w:val="18"/>
              </w:rPr>
              <w:t>monitoringCapabilityConfig</w:t>
            </w:r>
            <w:proofErr w:type="spellEnd"/>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proofErr w:type="spellStart"/>
            <w:r w:rsidR="00B16408" w:rsidRPr="00B16408">
              <w:rPr>
                <w:i/>
                <w:sz w:val="20"/>
                <w:lang w:eastAsia="zh-CN"/>
              </w:rPr>
              <w:t>monitoringCapabilityConfig</w:t>
            </w:r>
            <w:proofErr w:type="spellEnd"/>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t>Maybe the wording could be adjusted a bit to avoid confusing:</w:t>
            </w:r>
          </w:p>
          <w:p w14:paraId="70CC3523" w14:textId="0E145905" w:rsidR="004374E7" w:rsidRDefault="004374E7" w:rsidP="004374E7">
            <w:pPr>
              <w:pStyle w:val="Caption"/>
              <w:jc w:val="both"/>
              <w:rPr>
                <w:b w:val="0"/>
              </w:rPr>
            </w:pPr>
            <w:r>
              <w:t xml:space="preserve">Proposal </w:t>
            </w:r>
            <w:fldSimple w:instr=" SEQ Proposal \* ARABIC ">
              <w:r>
                <w:t>3</w:t>
              </w:r>
            </w:fldSimple>
            <w:r>
              <w:t xml:space="preserve">: For NR Rel-17 </w:t>
            </w:r>
            <w:del w:id="0" w:author="Gen Li(vivo)" w:date="2021-11-15T18:11:00Z">
              <w:r w:rsidDel="004374E7">
                <w:delText>Ues</w:delText>
              </w:r>
            </w:del>
            <w:ins w:id="1" w:author="Gen Li(vivo)" w:date="2021-11-15T18:11:00Z">
              <w:r>
                <w:t>UEs</w:t>
              </w:r>
            </w:ins>
            <w:r>
              <w:t xml:space="preserve">, PDCCH monitoring capability </w:t>
            </w:r>
            <w:ins w:id="2" w:author="Gen Li(vivo)" w:date="2021-11-15T18:12:00Z">
              <w:r>
                <w:t xml:space="preserve">configuration </w:t>
              </w:r>
            </w:ins>
            <w:r>
              <w:t xml:space="preserve">is </w:t>
            </w:r>
            <w:del w:id="3" w:author="Gen Li(vivo)" w:date="2021-11-15T18:12:00Z">
              <w:r w:rsidDel="004374E7">
                <w:delText xml:space="preserve">defined </w:delText>
              </w:r>
            </w:del>
            <w:ins w:id="4" w:author="Gen Li(vivo)" w:date="2021-11-15T18:12:00Z">
              <w:r>
                <w:t xml:space="preserve">indicated implicitly or explicitly </w:t>
              </w:r>
            </w:ins>
            <w:r>
              <w:t>per BWP and configuration of 480K/960K SCS for a BWP implies multi-slot-based capability</w:t>
            </w:r>
            <w:ins w:id="5"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fldSimple w:instr=" SEQ Proposal \* ARABIC ">
              <w:r>
                <w:t>4</w:t>
              </w:r>
            </w:fldSimple>
            <w:r>
              <w:t xml:space="preserve">: PDCCH monitoring capability </w:t>
            </w:r>
            <w:ins w:id="6" w:author="Gen Li(vivo)" w:date="2021-11-15T18:13:00Z">
              <w:r>
                <w:t xml:space="preserve">configuration </w:t>
              </w:r>
            </w:ins>
            <w:r>
              <w:t xml:space="preserve">for a serving cell is the capability </w:t>
            </w:r>
            <w:ins w:id="7"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lastRenderedPageBreak/>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proofErr w:type="spellStart"/>
            <w:r>
              <w:rPr>
                <w:rFonts w:hint="eastAsia"/>
                <w:sz w:val="20"/>
                <w:lang w:eastAsia="zh-CN"/>
              </w:rPr>
              <w:t>Transsion</w:t>
            </w:r>
            <w:proofErr w:type="spellEnd"/>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lastRenderedPageBreak/>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1FDDAED1" w14:textId="77777777" w:rsidR="00D85314" w:rsidRPr="00020207" w:rsidRDefault="00D85314"/>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lastRenderedPageBreak/>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w:t>
            </w:r>
            <w:proofErr w:type="spellStart"/>
            <w:r>
              <w:rPr>
                <w:lang w:eastAsia="zh-CN"/>
              </w:rPr>
              <w:t>MOs.</w:t>
            </w:r>
            <w:proofErr w:type="spellEnd"/>
          </w:p>
        </w:tc>
      </w:tr>
      <w:tr w:rsidR="00D85314" w14:paraId="0210280A" w14:textId="77777777">
        <w:tc>
          <w:tcPr>
            <w:tcW w:w="2405" w:type="dxa"/>
          </w:tcPr>
          <w:p w14:paraId="41A66929" w14:textId="77777777" w:rsidR="00D85314" w:rsidRDefault="0005540E">
            <w:pPr>
              <w:rPr>
                <w:lang w:eastAsia="zh-CN"/>
              </w:rPr>
            </w:pPr>
            <w:proofErr w:type="spellStart"/>
            <w:r>
              <w:rPr>
                <w:rFonts w:hint="eastAsia"/>
                <w:lang w:eastAsia="zh-CN"/>
              </w:rPr>
              <w:t>Transsion</w:t>
            </w:r>
            <w:proofErr w:type="spellEnd"/>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proofErr w:type="spellStart"/>
            <w:r w:rsidRPr="009D0644">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w:t>
            </w:r>
            <w:r>
              <w:rPr>
                <w:lang w:eastAsia="zh-CN"/>
              </w:rPr>
              <w:lastRenderedPageBreak/>
              <w:t xml:space="preserve">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lastRenderedPageBreak/>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2374A4">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alt="" style="width:337.65pt;height:155.85pt;mso-width-percent:0;mso-height-percent:0;mso-width-percent:0;mso-height-percent:0" o:ole="">
            <v:imagedata r:id="rId10" o:title=""/>
          </v:shape>
          <o:OLEObject Type="Embed" ProgID="Visio.Drawing.11" ShapeID="_x0000_i1047" DrawAspect="Content" ObjectID="_1698452582"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proofErr w:type="spellStart"/>
            <w:r w:rsidRPr="00D54C53">
              <w:rPr>
                <w:rFonts w:hint="eastAsia"/>
                <w:i/>
                <w:sz w:val="21"/>
                <w:lang w:eastAsia="zh-CN"/>
              </w:rPr>
              <w:t>monitoringSlotWithinMulti</w:t>
            </w:r>
            <w:proofErr w:type="spellEnd"/>
            <w:r w:rsidRPr="00D54C53">
              <w:rPr>
                <w:rFonts w:hint="eastAsia"/>
                <w:i/>
                <w:sz w:val="21"/>
                <w:lang w:eastAsia="zh-CN"/>
              </w:rPr>
              <w:t>-</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w:t>
            </w:r>
            <w:proofErr w:type="spellStart"/>
            <w:r>
              <w:rPr>
                <w:lang w:eastAsia="zh-CN"/>
              </w:rPr>
              <w:t>SearchSpaceID</w:t>
            </w:r>
            <w:proofErr w:type="spellEnd"/>
            <w:r>
              <w:rPr>
                <w:lang w:eastAsia="zh-CN"/>
              </w:rPr>
              <w:t xml:space="preserve">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proofErr w:type="spellStart"/>
            <w:r w:rsidRPr="00DE4A09">
              <w:rPr>
                <w:i/>
                <w:color w:val="000000"/>
                <w:lang w:eastAsia="zh-CN"/>
              </w:rPr>
              <w:t>monitoringSymbolsWithinSlot</w:t>
            </w:r>
            <w:proofErr w:type="spellEnd"/>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proofErr w:type="spellStart"/>
            <w:r>
              <w:rPr>
                <w:rFonts w:hint="eastAsia"/>
                <w:lang w:eastAsia="zh-CN"/>
              </w:rPr>
              <w:t>Transsion</w:t>
            </w:r>
            <w:proofErr w:type="spellEnd"/>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lastRenderedPageBreak/>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 xml:space="preserve">Without agreeing corresponding minimum switching times the switching feature would not be available for SCS greater than 60 kHz </w:t>
      </w:r>
      <w:proofErr w:type="spellStart"/>
      <w:r>
        <w:t>kHz</w:t>
      </w:r>
      <w:proofErr w:type="spellEnd"/>
      <w:r>
        <w:t>.</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lastRenderedPageBreak/>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 xml:space="preserve">In Rel-16, </w:t>
            </w:r>
            <w:proofErr w:type="spellStart"/>
            <w:r>
              <w:rPr>
                <w:lang w:eastAsia="zh-CN"/>
              </w:rPr>
              <w:t>P</w:t>
            </w:r>
            <w:r>
              <w:rPr>
                <w:vertAlign w:val="subscript"/>
                <w:lang w:eastAsia="zh-CN"/>
              </w:rPr>
              <w:t>switch</w:t>
            </w:r>
            <w:proofErr w:type="spellEnd"/>
            <w:r>
              <w:rPr>
                <w:lang w:eastAsia="zh-CN"/>
              </w:rPr>
              <w:t xml:space="preserve"> for Cap2 is based on SPS release timeline of Cap1, </w:t>
            </w:r>
            <w:proofErr w:type="spellStart"/>
            <w:r>
              <w:rPr>
                <w:lang w:eastAsia="zh-CN"/>
              </w:rPr>
              <w:t>i.e</w:t>
            </w:r>
            <w:proofErr w:type="spellEnd"/>
            <w:r>
              <w:rPr>
                <w:lang w:eastAsia="zh-CN"/>
              </w:rPr>
              <w:t xml:space="preserve">, N=10 for μ=0, N=12 for μ=1, N=22 for μ=2, and N=25 for μ=3. Therefore, although Cap2 is not supported for μ=3, the projected reference value of </w:t>
            </w:r>
            <w:proofErr w:type="spellStart"/>
            <w:r>
              <w:rPr>
                <w:lang w:eastAsia="zh-CN"/>
              </w:rPr>
              <w:t>P</w:t>
            </w:r>
            <w:r>
              <w:rPr>
                <w:vertAlign w:val="subscript"/>
                <w:lang w:eastAsia="zh-CN"/>
              </w:rPr>
              <w:t>switch</w:t>
            </w:r>
            <w:proofErr w:type="spellEnd"/>
            <w:r>
              <w:rPr>
                <w:lang w:eastAsia="zh-CN"/>
              </w:rPr>
              <w:t xml:space="preserve"> for μ=3 would be the same as the Cap1 SPS release timeline for μ=3, i.e., 25 symbols. Then, the suggested value for μ=3 in the table, 50 symbols, is twice as large as the projected value. Considering that the ratio of </w:t>
            </w:r>
            <w:proofErr w:type="spellStart"/>
            <w:r>
              <w:rPr>
                <w:lang w:eastAsia="zh-CN"/>
              </w:rPr>
              <w:t>P</w:t>
            </w:r>
            <w:r>
              <w:rPr>
                <w:vertAlign w:val="subscript"/>
                <w:lang w:eastAsia="zh-CN"/>
              </w:rPr>
              <w:t>switch</w:t>
            </w:r>
            <w:proofErr w:type="spellEnd"/>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proofErr w:type="spellStart"/>
            <w:r>
              <w:rPr>
                <w:rFonts w:hint="eastAsia"/>
                <w:lang w:eastAsia="zh-CN"/>
              </w:rPr>
              <w:t>Transsion</w:t>
            </w:r>
            <w:proofErr w:type="spellEnd"/>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 xml:space="preserve">performed in units of </w:t>
            </w:r>
            <w:r>
              <w:rPr>
                <w:lang w:eastAsia="zh-CN"/>
              </w:rPr>
              <w:lastRenderedPageBreak/>
              <w:t>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lastRenderedPageBreak/>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proofErr w:type="spellStart"/>
            <w:r>
              <w:rPr>
                <w:lang w:eastAsia="zh-CN"/>
              </w:rPr>
              <w:t>P</w:t>
            </w:r>
            <w:r w:rsidRPr="00F96B24">
              <w:rPr>
                <w:vertAlign w:val="subscript"/>
                <w:lang w:eastAsia="zh-CN"/>
              </w:rPr>
              <w:t>switch</w:t>
            </w:r>
            <w:proofErr w:type="spellEnd"/>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 xml:space="preserve">Can we agree on the </w:t>
      </w:r>
      <w:proofErr w:type="gramStart"/>
      <w:r>
        <w:rPr>
          <w:lang w:val="en-GB" w:eastAsia="zh-CN"/>
        </w:rPr>
        <w:t>following:</w:t>
      </w:r>
      <w:proofErr w:type="gramEnd"/>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lastRenderedPageBreak/>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ListParagraph"/>
        <w:numPr>
          <w:ilvl w:val="0"/>
          <w:numId w:val="30"/>
        </w:numPr>
        <w:rPr>
          <w:i/>
          <w:iCs/>
          <w:szCs w:val="18"/>
        </w:rPr>
      </w:pPr>
      <w:r>
        <w:rPr>
          <w:b/>
          <w:bCs/>
          <w:szCs w:val="18"/>
        </w:rPr>
        <w:t xml:space="preserve">SS set overbooking can be allowed with multi-slot PDCCH monitoring capability same as the current specification,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w:t>
            </w:r>
            <w:r>
              <w:rPr>
                <w:lang w:eastAsia="zh-CN"/>
              </w:rPr>
              <w:lastRenderedPageBreak/>
              <w:t>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lastRenderedPageBreak/>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proofErr w:type="spellStart"/>
            <w:r>
              <w:rPr>
                <w:rFonts w:hint="eastAsia"/>
                <w:lang w:eastAsia="zh-CN"/>
              </w:rPr>
              <w:t>Transsion</w:t>
            </w:r>
            <w:proofErr w:type="spellEnd"/>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 xml:space="preserve">The last bullet is unclear to us. This proposal is about the overbooking and relevant dropping rules for USS in </w:t>
            </w:r>
            <w:proofErr w:type="spellStart"/>
            <w:r>
              <w:rPr>
                <w:lang w:eastAsia="zh-CN"/>
              </w:rPr>
              <w:t>PCell</w:t>
            </w:r>
            <w:proofErr w:type="spellEnd"/>
            <w:r>
              <w:rPr>
                <w:lang w:eastAsia="zh-CN"/>
              </w:rPr>
              <w:t>/</w:t>
            </w:r>
            <w:proofErr w:type="spellStart"/>
            <w:r>
              <w:rPr>
                <w:lang w:eastAsia="zh-CN"/>
              </w:rPr>
              <w:t>PSCell</w:t>
            </w:r>
            <w:proofErr w:type="spellEnd"/>
            <w:r>
              <w:rPr>
                <w:lang w:eastAsia="zh-CN"/>
              </w:rPr>
              <w:t>.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w:t>
            </w:r>
            <w:r>
              <w:rPr>
                <w:b/>
                <w:bCs/>
                <w:color w:val="FF0000"/>
                <w:szCs w:val="18"/>
              </w:rPr>
              <w:t xml:space="preserve"> </w:t>
            </w:r>
            <w:r w:rsidRPr="00BE6A29">
              <w:rPr>
                <w:b/>
                <w:bCs/>
                <w:szCs w:val="18"/>
              </w:rPr>
              <w:t xml:space="preserve">and </w:t>
            </w:r>
            <w:r>
              <w:rPr>
                <w:b/>
                <w:bCs/>
                <w:szCs w:val="18"/>
              </w:rPr>
              <w:t xml:space="preserve">UE expects no overbooking for </w:t>
            </w:r>
            <w:r>
              <w:rPr>
                <w:b/>
                <w:bCs/>
                <w:szCs w:val="18"/>
              </w:rPr>
              <w:lastRenderedPageBreak/>
              <w:t xml:space="preserve">CSS </w:t>
            </w:r>
            <w:r>
              <w:rPr>
                <w:b/>
                <w:bCs/>
                <w:color w:val="FF0000"/>
                <w:szCs w:val="18"/>
              </w:rPr>
              <w:t xml:space="preserve">in </w:t>
            </w:r>
            <w:proofErr w:type="spellStart"/>
            <w:r>
              <w:rPr>
                <w:b/>
                <w:bCs/>
                <w:color w:val="FF0000"/>
                <w:szCs w:val="18"/>
              </w:rPr>
              <w:t>PCell</w:t>
            </w:r>
            <w:proofErr w:type="spellEnd"/>
            <w:r>
              <w:rPr>
                <w:b/>
                <w:bCs/>
                <w:color w:val="FF0000"/>
                <w:szCs w:val="18"/>
              </w:rPr>
              <w:t xml:space="preserve"> and </w:t>
            </w:r>
            <w:proofErr w:type="spellStart"/>
            <w:r>
              <w:rPr>
                <w:b/>
                <w:bCs/>
                <w:color w:val="FF0000"/>
                <w:szCs w:val="18"/>
              </w:rPr>
              <w:t>PSCell</w:t>
            </w:r>
            <w:proofErr w:type="spellEnd"/>
            <w:r>
              <w:rPr>
                <w:b/>
                <w:bCs/>
                <w:color w:val="FF0000"/>
                <w:szCs w:val="18"/>
              </w:rPr>
              <w:t xml:space="preserve"> and no-overbooking </w:t>
            </w:r>
            <w:r w:rsidRPr="00BE6A29">
              <w:rPr>
                <w:b/>
                <w:bCs/>
                <w:strike/>
                <w:color w:val="FF0000"/>
                <w:szCs w:val="18"/>
              </w:rPr>
              <w:t>and CSS/USS</w:t>
            </w:r>
            <w:r w:rsidRPr="00BE6A29">
              <w:rPr>
                <w:b/>
                <w:bCs/>
                <w:color w:val="FF0000"/>
                <w:szCs w:val="18"/>
              </w:rPr>
              <w:t xml:space="preserve"> </w:t>
            </w:r>
            <w:r>
              <w:rPr>
                <w:b/>
                <w:bCs/>
                <w:szCs w:val="18"/>
              </w:rPr>
              <w:t xml:space="preserve">in </w:t>
            </w:r>
            <w:proofErr w:type="spellStart"/>
            <w:r>
              <w:rPr>
                <w:b/>
                <w:bCs/>
                <w:szCs w:val="18"/>
              </w:rPr>
              <w:t>SCell</w:t>
            </w:r>
            <w:proofErr w:type="spellEnd"/>
            <w:r>
              <w:rPr>
                <w:b/>
                <w:bCs/>
                <w:szCs w:val="18"/>
              </w:rPr>
              <w:t>.</w:t>
            </w:r>
          </w:p>
          <w:p w14:paraId="5439A5A8" w14:textId="1B830B95" w:rsidR="00BE6A29" w:rsidRDefault="00BE6A29" w:rsidP="00BE6A29">
            <w:pPr>
              <w:pStyle w:val="ListParagraph"/>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lastRenderedPageBreak/>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2374A4">
      <w:pPr>
        <w:pStyle w:val="ListParagraph"/>
        <w:spacing w:after="160"/>
        <w:ind w:left="0"/>
        <w:jc w:val="center"/>
      </w:pPr>
      <w:r>
        <w:rPr>
          <w:noProof/>
        </w:rPr>
        <w:object w:dxaOrig="10396" w:dyaOrig="3927" w14:anchorId="0C98362C">
          <v:shape id="_x0000_i1046" type="#_x0000_t75" alt="" style="width:518.6pt;height:197.3pt;mso-width-percent:0;mso-height-percent:0;mso-width-percent:0;mso-height-percent:0" o:ole="">
            <v:imagedata r:id="rId12" o:title=""/>
          </v:shape>
          <o:OLEObject Type="Embed" ProgID="Visio.Drawing.15" ShapeID="_x0000_i1046" DrawAspect="Content" ObjectID="_1698452583" r:id="rId13"/>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w:t>
            </w:r>
            <w:proofErr w:type="gramStart"/>
            <w:r>
              <w:rPr>
                <w:lang w:eastAsia="zh-CN"/>
              </w:rPr>
              <w:t>back to back</w:t>
            </w:r>
            <w:proofErr w:type="gramEnd"/>
            <w:r>
              <w:rPr>
                <w:lang w:eastAsia="zh-CN"/>
              </w:rPr>
              <w:t xml:space="preserve"> monitoring is really a problem, How to solve the issues should be discussed. But our initial thinking is, if n0 changes(due to beam change), </w:t>
            </w:r>
            <w:proofErr w:type="spellStart"/>
            <w:r>
              <w:rPr>
                <w:lang w:eastAsia="zh-CN"/>
              </w:rPr>
              <w:t>gnB</w:t>
            </w:r>
            <w:proofErr w:type="spellEnd"/>
            <w:r>
              <w:rPr>
                <w:lang w:eastAsia="zh-CN"/>
              </w:rPr>
              <w:t xml:space="preserve">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proofErr w:type="spellStart"/>
            <w:r>
              <w:rPr>
                <w:rFonts w:hint="eastAsia"/>
                <w:lang w:eastAsia="zh-CN"/>
              </w:rPr>
              <w:t>Transsion</w:t>
            </w:r>
            <w:proofErr w:type="spellEnd"/>
          </w:p>
        </w:tc>
        <w:tc>
          <w:tcPr>
            <w:tcW w:w="12176" w:type="dxa"/>
          </w:tcPr>
          <w:p w14:paraId="4FD4821E" w14:textId="77777777" w:rsidR="00D85314" w:rsidRDefault="0005540E">
            <w:pPr>
              <w:rPr>
                <w:lang w:eastAsia="zh-CN"/>
              </w:rPr>
            </w:pPr>
            <w:r>
              <w:rPr>
                <w:rFonts w:hint="eastAsia"/>
                <w:lang w:eastAsia="zh-CN"/>
              </w:rPr>
              <w:t xml:space="preserve">We should wait for the outcome of Topic A1. For the current options in A1, only option B may suffer back-to-back issue, however, </w:t>
            </w:r>
            <w:proofErr w:type="spellStart"/>
            <w:r>
              <w:rPr>
                <w:rFonts w:hint="eastAsia"/>
                <w:lang w:eastAsia="zh-CN"/>
              </w:rPr>
              <w:t>form</w:t>
            </w:r>
            <w:proofErr w:type="spellEnd"/>
            <w:r>
              <w:rPr>
                <w:rFonts w:hint="eastAsia"/>
                <w:lang w:eastAsia="zh-CN"/>
              </w:rPr>
              <w:t xml:space="preserve">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w:t>
            </w:r>
            <w:proofErr w:type="gramStart"/>
            <w:r>
              <w:rPr>
                <w:lang w:eastAsia="zh-CN"/>
              </w:rPr>
              <w:t>to discuss</w:t>
            </w:r>
            <w:proofErr w:type="gramEnd"/>
            <w:r>
              <w:rPr>
                <w:lang w:eastAsia="zh-CN"/>
              </w:rPr>
              <w:t xml:space="preserve">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lastRenderedPageBreak/>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proofErr w:type="spellStart"/>
            <w:r>
              <w:rPr>
                <w:rFonts w:hint="eastAsia"/>
                <w:lang w:eastAsia="zh-CN"/>
              </w:rPr>
              <w:t>Transsion</w:t>
            </w:r>
            <w:proofErr w:type="spellEnd"/>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04B1A119" w14:textId="77777777" w:rsidR="00D85314" w:rsidRPr="00020207" w:rsidRDefault="00D85314">
      <w:pPr>
        <w:rPr>
          <w:lang w:eastAsia="zh-CN"/>
        </w:rPr>
      </w:pPr>
    </w:p>
    <w:p w14:paraId="2D7DDEED" w14:textId="77777777" w:rsidR="00D85314" w:rsidRDefault="0005540E">
      <w:pPr>
        <w:pStyle w:val="Heading2"/>
      </w:pPr>
      <w:r>
        <w:t>Topic D: Multi-Cell Operation, Cross-carrier scheduling</w:t>
      </w:r>
    </w:p>
    <w:p w14:paraId="50DDEF55" w14:textId="77777777" w:rsidR="00D85314" w:rsidRDefault="0005540E">
      <w:pPr>
        <w:pStyle w:val="Heading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 xml:space="preserve">Discussion shows some support for a limitation along the following line, </w:t>
      </w:r>
      <w:proofErr w:type="spellStart"/>
      <w:r>
        <w:rPr>
          <w:bCs/>
        </w:rPr>
        <w:t>wth</w:t>
      </w:r>
      <w:proofErr w:type="spellEnd"/>
      <w:r>
        <w:rPr>
          <w:bCs/>
        </w:rPr>
        <w:t xml:space="preserve">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 xml:space="preserve">Given earlier discussion and present contributions, FL suggest to decide between k=4 and k=5. In FL's understanding, a lack of consensus on this issue means that there is no cross-carrier scheduling limitation </w:t>
      </w:r>
      <w:proofErr w:type="spellStart"/>
      <w:r>
        <w:t>w.r.t.</w:t>
      </w:r>
      <w:proofErr w:type="spellEnd"/>
      <w:r>
        <w:t xml:space="preserve">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proofErr w:type="spellStart"/>
            <w:r>
              <w:rPr>
                <w:rFonts w:hint="eastAsia"/>
                <w:lang w:eastAsia="zh-CN"/>
              </w:rPr>
              <w:t>Transsion</w:t>
            </w:r>
            <w:proofErr w:type="spellEnd"/>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 xml:space="preserve">ZTE, </w:t>
            </w:r>
            <w:proofErr w:type="spellStart"/>
            <w:r>
              <w:rPr>
                <w:rFonts w:hint="eastAsia"/>
                <w:lang w:eastAsia="zh-CN"/>
              </w:rPr>
              <w:t>Sanechips</w:t>
            </w:r>
            <w:proofErr w:type="spellEnd"/>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lastRenderedPageBreak/>
              <w:t>We are open for the k value as long as persuasive reasons are provided.</w:t>
            </w:r>
          </w:p>
        </w:tc>
      </w:tr>
      <w:tr w:rsidR="00596CEF" w14:paraId="379E6298" w14:textId="77777777">
        <w:tc>
          <w:tcPr>
            <w:tcW w:w="2405" w:type="dxa"/>
          </w:tcPr>
          <w:p w14:paraId="66AA399E" w14:textId="77777777" w:rsidR="00596CEF" w:rsidRDefault="00596CEF" w:rsidP="00596CEF">
            <w:r>
              <w:lastRenderedPageBreak/>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w:t>
            </w:r>
            <w:r>
              <w:rPr>
                <w:lang w:eastAsia="zh-CN"/>
              </w:rPr>
              <w:lastRenderedPageBreak/>
              <w:t xml:space="preserve">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8"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8"/>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lastRenderedPageBreak/>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9" w:name="_Ref86676032"/>
            <w:bookmarkStart w:id="10" w:name="_Ref86678118"/>
            <w:bookmarkStart w:id="11" w:name="_Hlk62233360"/>
            <w:r>
              <w:t xml:space="preserve">Proposal </w:t>
            </w:r>
            <w:fldSimple w:instr=" SEQ Proposal \* ARABIC ">
              <w:r>
                <w:t>1</w:t>
              </w:r>
            </w:fldSimple>
            <w:bookmarkEnd w:id="9"/>
            <w:r>
              <w:t>: Consider the following options for further design of multi-slot PDCCH monitoring capability:</w:t>
            </w:r>
            <w:bookmarkEnd w:id="10"/>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w:t>
            </w:r>
            <w:r>
              <w:rPr>
                <w:rFonts w:ascii="Times New Roman" w:hAnsi="Times New Roman"/>
                <w:b/>
              </w:rPr>
              <w:lastRenderedPageBreak/>
              <w:t xml:space="preserve">changed to slot </w:t>
            </w:r>
            <w:r>
              <w:rPr>
                <w:b/>
                <w:noProof/>
                <w:position w:val="-10"/>
                <w:lang w:eastAsia="ja-JP"/>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1"/>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lastRenderedPageBreak/>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w:t>
            </w:r>
            <w:proofErr w:type="spellStart"/>
            <w:r>
              <w:rPr>
                <w:rStyle w:val="normaltextrun"/>
                <w:color w:val="000000"/>
                <w:shd w:val="clear" w:color="auto" w:fill="FFFFFF"/>
              </w:rPr>
              <w:t>tha</w:t>
            </w:r>
            <w:proofErr w:type="spellEnd"/>
            <w:r>
              <w:rPr>
                <w:rStyle w:val="normaltextrun"/>
                <w:color w:val="000000"/>
                <w:shd w:val="clear" w:color="auto" w:fill="FFFFFF"/>
              </w:rPr>
              <w:t xml:space="preserve">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lastRenderedPageBreak/>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xml:space="preserve">) for different values of X. It covers all the </w:t>
            </w:r>
            <w:proofErr w:type="spellStart"/>
            <w:r>
              <w:rPr>
                <w:rStyle w:val="normaltextrun"/>
                <w:color w:val="000000"/>
                <w:shd w:val="clear" w:color="auto" w:fill="FFFFFF"/>
              </w:rPr>
              <w:t>combinatins</w:t>
            </w:r>
            <w:proofErr w:type="spellEnd"/>
            <w:r>
              <w:rPr>
                <w:rStyle w:val="normaltextrun"/>
                <w:color w:val="000000"/>
                <w:shd w:val="clear" w:color="auto" w:fill="FFFFFF"/>
              </w:rPr>
              <w:t xml:space="preserve">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Green numbers (0, 1, 2, …) are used as identifies for </w:t>
            </w:r>
            <w:proofErr w:type="spellStart"/>
            <w:r>
              <w:rPr>
                <w:rStyle w:val="normaltextrun"/>
                <w:color w:val="000000"/>
                <w:shd w:val="clear" w:color="auto" w:fill="FFFFFF"/>
              </w:rPr>
              <w:t>thesese</w:t>
            </w:r>
            <w:proofErr w:type="spellEnd"/>
            <w:r>
              <w:rPr>
                <w:rStyle w:val="normaltextrun"/>
                <w:color w:val="000000"/>
                <w:shd w:val="clear" w:color="auto" w:fill="FFFFFF"/>
              </w:rPr>
              <w:t xml:space="preserv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UE and </w:t>
            </w:r>
            <w:proofErr w:type="spellStart"/>
            <w:r>
              <w:rPr>
                <w:rStyle w:val="normaltextrun"/>
                <w:color w:val="000000"/>
                <w:shd w:val="clear" w:color="auto" w:fill="FFFFFF"/>
              </w:rPr>
              <w:t>gNB</w:t>
            </w:r>
            <w:proofErr w:type="spellEnd"/>
            <w:r>
              <w:rPr>
                <w:rStyle w:val="normaltextrun"/>
                <w:color w:val="000000"/>
                <w:shd w:val="clear" w:color="auto" w:fill="FFFFFF"/>
              </w:rPr>
              <w:t xml:space="preserve">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w:t>
            </w:r>
            <w:proofErr w:type="gramStart"/>
            <w:r>
              <w:rPr>
                <w:i/>
                <w:iCs/>
                <w:sz w:val="22"/>
                <w:szCs w:val="22"/>
                <w:lang w:eastAsia="zh-CN"/>
              </w:rPr>
              <w:t>e.g.</w:t>
            </w:r>
            <w:proofErr w:type="gramEnd"/>
            <w:r>
              <w:rPr>
                <w:i/>
                <w:iCs/>
                <w:sz w:val="22"/>
                <w:szCs w:val="22"/>
                <w:lang w:eastAsia="zh-CN"/>
              </w:rPr>
              <w:t xml:space="preserve">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ja-JP"/>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w:t>
            </w:r>
            <w:proofErr w:type="gramStart"/>
            <w:r>
              <w:rPr>
                <w:lang w:eastAsia="zh-CN"/>
              </w:rPr>
              <w:t>small, and</w:t>
            </w:r>
            <w:proofErr w:type="gramEnd"/>
            <w:r>
              <w:rPr>
                <w:lang w:eastAsia="zh-CN"/>
              </w:rPr>
              <w:t xml:space="preserve">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ja-JP"/>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2" w:name="_Toc87014485"/>
            <w:bookmarkStart w:id="13"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2"/>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proofErr w:type="spellStart"/>
            <w:r>
              <w:rPr>
                <w:i/>
                <w:iCs/>
              </w:rPr>
              <w:t>monitoringSymbolsWithinSlot</w:t>
            </w:r>
            <w:proofErr w:type="spellEnd"/>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ja-JP"/>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4"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4"/>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5"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5"/>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3"/>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6"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6"/>
          </w:p>
          <w:bookmarkStart w:id="17" w:name="_Toc87014492"/>
          <w:p w14:paraId="57A66CC8" w14:textId="77777777" w:rsidR="00D85314" w:rsidRDefault="002374A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7"/>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8"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8"/>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210"/>
            <w:bookmarkStart w:id="20" w:name="_Toc87014494"/>
            <w:bookmarkEnd w:id="19"/>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0"/>
          </w:p>
          <w:bookmarkStart w:id="21" w:name="_Toc87014495"/>
          <w:p w14:paraId="52817752" w14:textId="77777777" w:rsidR="00D85314" w:rsidRDefault="002374A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2"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2"/>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2374A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3"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3"/>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4"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4"/>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 xml:space="preserve">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eastAsia="ja-JP"/>
              </w:rPr>
              <w:t>window</w:t>
            </w:r>
            <w:proofErr w:type="gramEnd"/>
            <w:r>
              <w:rPr>
                <w:lang w:eastAsia="ja-JP"/>
              </w:rPr>
              <w:t>,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5"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5"/>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proofErr w:type="spellStart"/>
            <w:r>
              <w:rPr>
                <w:rFonts w:hint="eastAsia"/>
                <w:lang w:eastAsia="zh-CN"/>
              </w:rPr>
              <w:t>gNB</w:t>
            </w:r>
            <w:proofErr w:type="spellEnd"/>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w:t>
            </w:r>
            <w:proofErr w:type="spellStart"/>
            <w:r>
              <w:t>gNB</w:t>
            </w:r>
            <w:proofErr w:type="spellEnd"/>
            <w:r>
              <w:t xml:space="preserve">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w:t>
            </w:r>
            <w:proofErr w:type="spellStart"/>
            <w:r>
              <w:t>gNB</w:t>
            </w:r>
            <w:proofErr w:type="spellEnd"/>
            <w:r>
              <w:t xml:space="preserve">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proofErr w:type="spellStart"/>
            <w:r>
              <w:rPr>
                <w:i/>
                <w:iCs/>
                <w:lang w:eastAsia="zh-CN"/>
              </w:rPr>
              <w:t>searchSpaceID</w:t>
            </w:r>
            <w:proofErr w:type="spellEnd"/>
            <w:r>
              <w:rPr>
                <w:i/>
                <w:iCs/>
                <w:lang w:eastAsia="zh-CN"/>
              </w:rPr>
              <w:t xml:space="preserve">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proofErr w:type="spellStart"/>
            <w:r>
              <w:rPr>
                <w:i/>
                <w:iCs/>
                <w:lang w:eastAsia="zh-CN"/>
              </w:rPr>
              <w:t>searchSpaceID</w:t>
            </w:r>
            <w:proofErr w:type="spellEnd"/>
            <w:r>
              <w:rPr>
                <w:i/>
                <w:iCs/>
                <w:lang w:eastAsia="zh-CN"/>
              </w:rPr>
              <w:t xml:space="preserve"> </w:t>
            </w:r>
            <w:r>
              <w:t xml:space="preserve">non-zero, the MOs of Type0A/2 CSS sets are sequentially numbered and mapped to the actual 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proofErr w:type="spellStart"/>
            <w:r>
              <w:rPr>
                <w:rFonts w:ascii="Times New Roman" w:hAnsi="Times New Roman"/>
                <w:i/>
                <w:iCs/>
                <w:sz w:val="20"/>
                <w:szCs w:val="20"/>
                <w:lang w:eastAsia="zh-CN"/>
              </w:rPr>
              <w:t>searchSpaceID</w:t>
            </w:r>
            <w:proofErr w:type="spellEnd"/>
            <w:r>
              <w:rPr>
                <w:rFonts w:ascii="Times New Roman" w:hAnsi="Times New Roman"/>
                <w:i/>
                <w:iCs/>
                <w:sz w:val="20"/>
                <w:szCs w:val="20"/>
                <w:lang w:eastAsia="zh-CN"/>
              </w:rPr>
              <w:t xml:space="preserve">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all candidate solutions other than Option B, special handling is needed for Type0A/2 CSS sets with </w:t>
            </w:r>
            <w:proofErr w:type="spellStart"/>
            <w:r>
              <w:rPr>
                <w:rFonts w:ascii="Times New Roman" w:hAnsi="Times New Roman"/>
                <w:sz w:val="20"/>
                <w:szCs w:val="20"/>
                <w:lang w:eastAsia="zh-CN"/>
              </w:rPr>
              <w:t>searchSpaceID</w:t>
            </w:r>
            <w:proofErr w:type="spellEnd"/>
            <w:r>
              <w:rPr>
                <w:rFonts w:ascii="Times New Roman" w:hAnsi="Times New Roman"/>
                <w:sz w:val="20"/>
                <w:szCs w:val="20"/>
                <w:lang w:eastAsia="zh-CN"/>
              </w:rPr>
              <w:t xml:space="preserve">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6" w:name="_Hlk86949635"/>
            <w:r>
              <w:t xml:space="preserve">it can be easily configured in the Y consecutive slots for USS sets </w:t>
            </w:r>
            <w:bookmarkEnd w:id="26"/>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w:t>
            </w:r>
            <w:proofErr w:type="spellStart"/>
            <w:r>
              <w:t>searchSpaceID</w:t>
            </w:r>
            <w:proofErr w:type="spellEnd"/>
            <w:r>
              <w:t xml:space="preserve">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2374A4">
            <w:pPr>
              <w:jc w:val="center"/>
            </w:pPr>
            <w:r>
              <w:rPr>
                <w:noProof/>
              </w:rPr>
              <w:object w:dxaOrig="9980" w:dyaOrig="2187" w14:anchorId="2ECEDDDF">
                <v:shape id="_x0000_i1045" type="#_x0000_t75" alt="" style="width:499.45pt;height:109.8pt;mso-width-percent:0;mso-height-percent:0;mso-width-percent:0;mso-height-percent:0" o:ole="">
                  <v:imagedata r:id="rId17" o:title=""/>
                </v:shape>
                <o:OLEObject Type="Embed" ProgID="Visio.Drawing.15" ShapeID="_x0000_i1045" DrawAspect="Content" ObjectID="_1698452584"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w:t>
            </w:r>
            <w:proofErr w:type="gramStart"/>
            <w:r>
              <w:rPr>
                <w:lang w:eastAsia="zh-CN"/>
              </w:rPr>
              <w:t>occasion</w:t>
            </w:r>
            <w:proofErr w:type="gramEnd"/>
            <w:r>
              <w:rPr>
                <w:lang w:eastAsia="zh-CN"/>
              </w:rPr>
              <w:t xml:space="preserve">, </w:t>
            </w:r>
            <w:r>
              <w:rPr>
                <w:rFonts w:hint="eastAsia"/>
                <w:lang w:eastAsia="zh-CN"/>
              </w:rPr>
              <w:t>f</w:t>
            </w:r>
            <w:r>
              <w:rPr>
                <w:lang w:eastAsia="zh-CN"/>
              </w:rPr>
              <w:t>or example, the USS.</w:t>
            </w:r>
          </w:p>
          <w:p w14:paraId="61F85A82" w14:textId="77777777" w:rsidR="00D85314" w:rsidRDefault="002374A4">
            <w:pPr>
              <w:jc w:val="center"/>
            </w:pPr>
            <w:r>
              <w:rPr>
                <w:noProof/>
              </w:rPr>
              <w:object w:dxaOrig="7231" w:dyaOrig="3404" w14:anchorId="0561AF66">
                <v:shape id="_x0000_i1044" type="#_x0000_t75" alt="" style="width:360.9pt;height:170.45pt;mso-width-percent:0;mso-height-percent:0;mso-width-percent:0;mso-height-percent:0" o:ole="">
                  <v:imagedata r:id="rId19" o:title=""/>
                </v:shape>
                <o:OLEObject Type="Embed" ProgID="Visio.Drawing.15" ShapeID="_x0000_i1044" DrawAspect="Content" ObjectID="_1698452585"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2374A4">
            <w:pPr>
              <w:pStyle w:val="ListParagraph"/>
              <w:spacing w:after="160"/>
              <w:ind w:left="0"/>
              <w:jc w:val="center"/>
              <w:rPr>
                <w:lang w:eastAsia="zh-CN"/>
              </w:rPr>
            </w:pPr>
            <w:r>
              <w:rPr>
                <w:noProof/>
              </w:rPr>
              <w:object w:dxaOrig="9395" w:dyaOrig="5005" w14:anchorId="72247AFA">
                <v:shape id="_x0000_i1043" type="#_x0000_t75" alt="" style="width:470.3pt;height:251.1pt;mso-width-percent:0;mso-height-percent:0;mso-width-percent:0;mso-height-percent:0" o:ole="">
                  <v:imagedata r:id="rId21" o:title=""/>
                </v:shape>
                <o:OLEObject Type="Embed" ProgID="Visio.Drawing.15" ShapeID="_x0000_i1043" DrawAspect="Content" ObjectID="_1698452586"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7" w:name="OLE_LINK7"/>
            <w:r>
              <w:rPr>
                <w:rFonts w:hint="eastAsia"/>
                <w:bCs/>
                <w:iCs/>
                <w:szCs w:val="20"/>
                <w:lang w:eastAsia="zh-CN"/>
              </w:rPr>
              <w:t>the PDCCH monitoring occasion of Group 1</w:t>
            </w:r>
            <w:bookmarkEnd w:id="27"/>
            <w:r>
              <w:rPr>
                <w:rFonts w:hint="eastAsia"/>
                <w:bCs/>
                <w:iCs/>
                <w:szCs w:val="20"/>
                <w:lang w:eastAsia="zh-CN"/>
              </w:rPr>
              <w:t xml:space="preserve"> overlaps with the PDCCH monitoring occasion of Group 2, then only one slot is used to locate the PDCCH within a slot group. In such case, the minimum of </w:t>
            </w:r>
            <w:bookmarkStart w:id="28" w:name="OLE_LINK9"/>
            <w:r>
              <w:rPr>
                <w:rFonts w:hint="eastAsia"/>
                <w:bCs/>
                <w:iCs/>
                <w:szCs w:val="20"/>
                <w:lang w:eastAsia="zh-CN"/>
              </w:rPr>
              <w:t>Y</w:t>
            </w:r>
            <w:bookmarkEnd w:id="28"/>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2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w:t>
            </w:r>
            <w:proofErr w:type="gramStart"/>
            <w:r>
              <w:rPr>
                <w:sz w:val="22"/>
                <w:szCs w:val="22"/>
              </w:rPr>
              <w:t>fourth round</w:t>
            </w:r>
            <w:proofErr w:type="gramEnd"/>
            <w:r>
              <w:rPr>
                <w:sz w:val="22"/>
                <w:szCs w:val="22"/>
              </w:rPr>
              <w:t xml:space="preserve">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ja-JP"/>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 xml:space="preserve">Proposal 1: For Option B-rev1 listed in the </w:t>
            </w:r>
            <w:proofErr w:type="gramStart"/>
            <w:r>
              <w:rPr>
                <w:b/>
              </w:rPr>
              <w:t>fourth round</w:t>
            </w:r>
            <w:proofErr w:type="gramEnd"/>
            <w:r>
              <w:rPr>
                <w:b/>
              </w:rPr>
              <w:t xml:space="preserve">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9"/>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2374A4">
            <w:pPr>
              <w:pStyle w:val="BodyText"/>
              <w:rPr>
                <w:rFonts w:ascii="Times" w:hAnsi="Times"/>
                <w:szCs w:val="24"/>
              </w:rPr>
            </w:pPr>
            <w:r>
              <w:rPr>
                <w:noProof/>
              </w:rPr>
              <w:object w:dxaOrig="9633" w:dyaOrig="2249" w14:anchorId="66BE2FCB">
                <v:shape id="_x0000_i1042" type="#_x0000_t75" alt="" style="width:481.65pt;height:112.1pt;mso-width-percent:0;mso-height-percent:0;mso-width-percent:0;mso-height-percent:0" o:ole="">
                  <v:imagedata r:id="rId24" o:title=""/>
                </v:shape>
                <o:OLEObject Type="Embed" ProgID="Visio.Drawing.15" ShapeID="_x0000_i1042" DrawAspect="Content" ObjectID="_1698452587" r:id="rId25"/>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w:t>
            </w:r>
            <w:proofErr w:type="spellStart"/>
            <w:r>
              <w:t>ms.</w:t>
            </w:r>
            <w:proofErr w:type="spellEnd"/>
            <w:r>
              <w:t xml:space="preserve"> Reconfiguration of RRC, as the follow-up step, may only take tens of </w:t>
            </w:r>
            <w:proofErr w:type="spellStart"/>
            <w:r>
              <w:t>ms</w:t>
            </w:r>
            <w:proofErr w:type="spellEnd"/>
            <w:r>
              <w:t xml:space="preserve">,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w:t>
            </w:r>
            <w:r>
              <w:rPr>
                <w:rFonts w:eastAsia="Batang"/>
                <w:bCs/>
                <w:lang w:eastAsia="ko-KR"/>
              </w:rPr>
              <w:lastRenderedPageBreak/>
              <w:t xml:space="preserve">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w:t>
            </w:r>
            <w:proofErr w:type="spellStart"/>
            <w:r>
              <w:rPr>
                <w:rFonts w:eastAsia="Batang"/>
                <w:b/>
                <w:lang w:eastAsia="ko-KR"/>
              </w:rPr>
              <w:t>PCell</w:t>
            </w:r>
            <w:proofErr w:type="spellEnd"/>
            <w:r>
              <w:rPr>
                <w:rFonts w:eastAsia="Batang"/>
                <w:b/>
                <w:lang w:eastAsia="ko-KR"/>
              </w:rPr>
              <w:t xml:space="preserve">.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0" w:name="_Ref86702034"/>
            <w:r>
              <w:t xml:space="preserve">Observation </w:t>
            </w:r>
            <w:fldSimple w:instr=" SEQ Observation \* ARABIC ">
              <w:r>
                <w:t>1</w:t>
              </w:r>
            </w:fldSimple>
            <w:bookmarkEnd w:id="30"/>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1"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2" w:name="_Ref86699493"/>
            <w:bookmarkStart w:id="33" w:name="P_3"/>
            <w:bookmarkEnd w:id="31"/>
            <w:r>
              <w:t xml:space="preserve">Proposal </w:t>
            </w:r>
            <w:fldSimple w:instr=" SEQ Proposal \* ARABIC ">
              <w:r>
                <w:t>3</w:t>
              </w:r>
            </w:fldSimple>
            <w:bookmarkEnd w:id="32"/>
            <w:r>
              <w:t>: Monitoring of all Group (2) SS sets are restricted within Y</w:t>
            </w:r>
            <w:r>
              <w:rPr>
                <w:vertAlign w:val="subscript"/>
              </w:rPr>
              <w:t>Group2</w:t>
            </w:r>
            <w:r>
              <w:t xml:space="preserve"> = 1 slot within a slot group of X slots.</w:t>
            </w:r>
          </w:p>
          <w:bookmarkEnd w:id="33"/>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lastRenderedPageBreak/>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074A8A2E" w14:textId="77777777" w:rsidR="00D85314" w:rsidRDefault="0005540E">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4"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4"/>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consecutive Y slots within a slot group of X slots. In RAN1 #106bis e meeting, there was a discussion on the feasibility of Type-0 PDCCH configuration under Alt1 framework for UEs located within different </w:t>
            </w:r>
            <w:proofErr w:type="spellStart"/>
            <w:r>
              <w:t>gNB</w:t>
            </w:r>
            <w:proofErr w:type="spellEnd"/>
            <w:r>
              <w:t xml:space="preserve"> TX beams and for UEs moving to different </w:t>
            </w:r>
            <w:proofErr w:type="spellStart"/>
            <w:r>
              <w:t>gNB</w:t>
            </w:r>
            <w:proofErr w:type="spellEnd"/>
            <w:r>
              <w:t xml:space="preserve"> TX beams. In particular, for a UE moving into different TX beams from </w:t>
            </w:r>
            <w:proofErr w:type="spellStart"/>
            <w:r>
              <w:t>gNB</w:t>
            </w:r>
            <w:proofErr w:type="spellEnd"/>
            <w:r>
              <w:t xml:space="preserve">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proofErr w:type="spellStart"/>
            <w:r>
              <w:rPr>
                <w:i/>
              </w:rPr>
              <w:t>searchSpaceID</w:t>
            </w:r>
            <w:proofErr w:type="spellEnd"/>
            <w:r>
              <w:t xml:space="preserve">=0 for Type-0 CSS. If </w:t>
            </w:r>
            <w:proofErr w:type="spellStart"/>
            <w:r>
              <w:rPr>
                <w:i/>
              </w:rPr>
              <w:t>searchSpaceID</w:t>
            </w:r>
            <w:proofErr w:type="spellEnd"/>
            <w:r>
              <w:t xml:space="preserve"> is not zero for Type-0 CSS, there is no need to change monitoring occasion for Type-0 CSS associated with UE mobility. Secondly, to address the issue when </w:t>
            </w:r>
            <w:proofErr w:type="spellStart"/>
            <w:r>
              <w:rPr>
                <w:i/>
              </w:rPr>
              <w:t>searchSpaceID</w:t>
            </w:r>
            <w:proofErr w:type="spellEnd"/>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5"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5"/>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proofErr w:type="spellStart"/>
            <w:r>
              <w:rPr>
                <w:b/>
                <w:i/>
              </w:rPr>
              <w:t>searchSpaceID</w:t>
            </w:r>
            <w:proofErr w:type="spellEnd"/>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proofErr w:type="spellStart"/>
            <w:r>
              <w:rPr>
                <w:b/>
                <w:i/>
              </w:rPr>
              <w:t>searchSpaceID</w:t>
            </w:r>
            <w:proofErr w:type="spellEnd"/>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in every occasion, i.e., upon every period as given in the </w:t>
            </w:r>
            <w:proofErr w:type="spellStart"/>
            <w:r>
              <w:rPr>
                <w:bCs/>
              </w:rPr>
              <w:t>SlotPeriodicityAndOffset</w:t>
            </w:r>
            <w:proofErr w:type="spellEnd"/>
            <w:r>
              <w:rPr>
                <w:bCs/>
              </w:rPr>
              <w:t>.</w:t>
            </w:r>
          </w:p>
          <w:p w14:paraId="4047833E" w14:textId="77777777" w:rsidR="00D85314" w:rsidRDefault="0005540E">
            <w:pPr>
              <w:pStyle w:val="ListParagraph"/>
              <w:numPr>
                <w:ilvl w:val="0"/>
                <w:numId w:val="55"/>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ja-JP"/>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ja-JP"/>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6"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6"/>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ja-JP"/>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2374A4">
              <w:rPr>
                <w:noProof/>
              </w:rPr>
              <w:object w:dxaOrig="6753" w:dyaOrig="3103" w14:anchorId="6C59643D">
                <v:shape id="_x0000_i1041" type="#_x0000_t75" alt="" style="width:337.65pt;height:155.4pt;mso-width-percent:0;mso-height-percent:0;mso-width-percent:0;mso-height-percent:0" o:ole="">
                  <v:imagedata r:id="rId10" o:title=""/>
                </v:shape>
                <o:OLEObject Type="Embed" ProgID="Visio.Drawing.11" ShapeID="_x0000_i1041" DrawAspect="Content" ObjectID="_1698452588" r:id="rId29"/>
              </w:object>
            </w:r>
          </w:p>
          <w:p w14:paraId="1EA27984" w14:textId="77777777" w:rsidR="00D85314" w:rsidRDefault="0005540E">
            <w:pPr>
              <w:pStyle w:val="Caption"/>
              <w:rPr>
                <w:b w:val="0"/>
                <w:lang w:eastAsia="zh-CN"/>
              </w:rPr>
            </w:pPr>
            <w:bookmarkStart w:id="37"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7"/>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2374A4">
            <w:pPr>
              <w:pStyle w:val="BodyText"/>
              <w:keepNext/>
              <w:jc w:val="center"/>
            </w:pPr>
            <w:r>
              <w:rPr>
                <w:noProof/>
              </w:rPr>
              <w:object w:dxaOrig="6361" w:dyaOrig="1979" w14:anchorId="057FA397">
                <v:shape id="_x0000_i1040" type="#_x0000_t75" alt="" style="width:318.1pt;height:98.9pt;mso-width-percent:0;mso-height-percent:0;mso-width-percent:0;mso-height-percent:0" o:ole="">
                  <v:imagedata r:id="rId30" o:title=""/>
                </v:shape>
                <o:OLEObject Type="Embed" ProgID="Visio.Drawing.11" ShapeID="_x0000_i1040" DrawAspect="Content" ObjectID="_1698452589" r:id="rId31"/>
              </w:object>
            </w:r>
          </w:p>
          <w:p w14:paraId="14A155CF" w14:textId="77777777" w:rsidR="00D85314" w:rsidRDefault="0005540E">
            <w:pPr>
              <w:pStyle w:val="Caption"/>
              <w:rPr>
                <w:b w:val="0"/>
                <w:lang w:eastAsia="zh-CN"/>
              </w:rPr>
            </w:pPr>
            <w:bookmarkStart w:id="38"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8"/>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After SSSG switching is trigged, such as the scheduling requirement from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proofErr w:type="spellStart"/>
            <w:r>
              <w:rPr>
                <w:rFonts w:ascii="Arial" w:hAnsi="Arial" w:cs="Arial"/>
                <w:i/>
                <w:iCs/>
                <w:sz w:val="20"/>
                <w:szCs w:val="20"/>
                <w:lang w:val="en-GB" w:eastAsia="ja-JP"/>
              </w:rPr>
              <w:lastRenderedPageBreak/>
              <w:t>monitoringSymbolsWithinSlot</w:t>
            </w:r>
            <w:proofErr w:type="spellEnd"/>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proofErr w:type="spellStart"/>
            <w:r>
              <w:rPr>
                <w:i/>
                <w:iCs/>
                <w:szCs w:val="20"/>
                <w:lang w:val="en-GB" w:eastAsia="ja-JP"/>
              </w:rPr>
              <w:t>monitoringSlotPeriodicityAndOffset</w:t>
            </w:r>
            <w:proofErr w:type="spellEnd"/>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2374A4">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proofErr w:type="spellStart"/>
            <w:r>
              <w:rPr>
                <w:rFonts w:eastAsia="Calibri" w:cs="Arial"/>
                <w:i/>
                <w:iCs/>
                <w:szCs w:val="20"/>
                <w:lang w:val="en-GB" w:eastAsia="ja-JP"/>
              </w:rPr>
              <w:t>monitoringSymbolsWithinSlot</w:t>
            </w:r>
            <w:proofErr w:type="spellEnd"/>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497"/>
            <w:r>
              <w:rPr>
                <w:rFonts w:cs="Arial"/>
                <w:szCs w:val="20"/>
                <w:lang w:eastAsia="zh-CN"/>
              </w:rPr>
              <w:t>For multi-slot PDCCH monitoring with 480/960 kHz SCS, the network configures a search space with at least</w:t>
            </w:r>
            <w:r>
              <w:rPr>
                <w:rFonts w:eastAsiaTheme="minorEastAsia"/>
              </w:rPr>
              <w:t>:</w:t>
            </w:r>
            <w:bookmarkEnd w:id="39"/>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0" w:name="_Toc87014498"/>
            <w:r>
              <w:rPr>
                <w:rFonts w:eastAsia="Calibri" w:cs="Arial"/>
                <w:szCs w:val="20"/>
                <w:lang w:val="en-GB" w:eastAsia="ja-JP"/>
              </w:rPr>
              <w:t>periodicity in terms of X-slot groups,</w:t>
            </w:r>
            <w:bookmarkEnd w:id="40"/>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1" w:name="_Toc87014499"/>
            <w:r>
              <w:rPr>
                <w:rFonts w:eastAsia="Calibri" w:cs="Arial"/>
                <w:szCs w:val="20"/>
                <w:lang w:val="en-GB" w:eastAsia="ja-JP"/>
              </w:rPr>
              <w:t>offset in terms of X-slot groups within the period,</w:t>
            </w:r>
            <w:bookmarkEnd w:id="41"/>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2" w:name="_Toc87014500"/>
            <w:r>
              <w:rPr>
                <w:rFonts w:eastAsia="Calibri" w:cs="Arial"/>
                <w:szCs w:val="20"/>
                <w:lang w:val="en-GB" w:eastAsia="ja-JP"/>
              </w:rPr>
              <w:t>duration in terms of X-slot groups within the period, and</w:t>
            </w:r>
            <w:bookmarkEnd w:id="42"/>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3" w:name="_Toc87014501"/>
            <w:proofErr w:type="spellStart"/>
            <w:r>
              <w:rPr>
                <w:rFonts w:eastAsia="Calibri" w:cs="Arial"/>
                <w:i/>
                <w:iCs/>
                <w:szCs w:val="20"/>
                <w:lang w:val="en-GB" w:eastAsia="ja-JP"/>
              </w:rPr>
              <w:t>monitoringSymbolsWithinSlot</w:t>
            </w:r>
            <w:proofErr w:type="spellEnd"/>
            <w:r>
              <w:rPr>
                <w:lang w:val="en-GB" w:eastAsia="ja-JP"/>
              </w:rPr>
              <w:t>.</w:t>
            </w:r>
            <w:bookmarkEnd w:id="43"/>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4"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4"/>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3"/>
            <w:proofErr w:type="spellStart"/>
            <w:r>
              <w:rPr>
                <w:rFonts w:cs="Arial"/>
                <w:i/>
                <w:iCs/>
                <w:szCs w:val="20"/>
                <w:lang w:val="en-GB" w:eastAsia="ja-JP"/>
              </w:rPr>
              <w:t>monitoringSlotPeriodicityAndOffset</w:t>
            </w:r>
            <w:proofErr w:type="spellEnd"/>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5"/>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6"/>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7"/>
          </w:p>
          <w:bookmarkStart w:id="48" w:name="_Toc87014506"/>
          <w:p w14:paraId="6D46516F" w14:textId="77777777" w:rsidR="00D85314" w:rsidRDefault="002374A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8"/>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9"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9"/>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proofErr w:type="spellStart"/>
            <w:r>
              <w:rPr>
                <w:rFonts w:cs="Arial"/>
                <w:i/>
                <w:iCs/>
                <w:szCs w:val="20"/>
                <w:lang w:val="en-GB" w:eastAsia="ja-JP"/>
              </w:rPr>
              <w:t>extraSlotOffsetWithinSlotGroup</w:t>
            </w:r>
            <w:proofErr w:type="spellEnd"/>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2374A4">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proofErr w:type="spellStart"/>
            <w:r>
              <w:rPr>
                <w:rFonts w:cs="Arial"/>
                <w:i/>
                <w:iCs/>
                <w:szCs w:val="20"/>
                <w:lang w:val="en-GB" w:eastAsia="ja-JP"/>
              </w:rPr>
              <w:t>extraSlotOffsetWithinSlotGroup</w:t>
            </w:r>
            <w:proofErr w:type="spellEnd"/>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proofErr w:type="spellStart"/>
            <w:r>
              <w:rPr>
                <w:rFonts w:cs="Arial"/>
                <w:i/>
                <w:iCs/>
                <w:szCs w:val="20"/>
                <w:lang w:val="en-GB" w:eastAsia="ja-JP"/>
              </w:rPr>
              <w:t>extraSlotOffsetWithinSlotGroup</w:t>
            </w:r>
            <w:proofErr w:type="spellEnd"/>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9"/>
          <w:p w14:paraId="63D6927C" w14:textId="77777777" w:rsidR="00D85314" w:rsidRDefault="002374A4">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11"/>
            <w:r>
              <w:t>In defining a solution for Rel-17 multi-slot PDCCH monitoring, both intra- and inter-slot monitoring aspects shall be addressed jointly</w:t>
            </w:r>
            <w:r>
              <w:rPr>
                <w:rFonts w:eastAsiaTheme="minorEastAsia"/>
              </w:rPr>
              <w:t>:</w:t>
            </w:r>
            <w:bookmarkEnd w:id="53"/>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4" w:name="_Toc87014512"/>
            <w:r>
              <w:t>In which and in how many slot(s) of a multi-slot span shall PDCCH be monitored?</w:t>
            </w:r>
            <w:bookmarkEnd w:id="54"/>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5" w:name="_Toc87014513"/>
            <w:r>
              <w:t>In which OFDM symbols of a monitored slot shall PDCCH be monitored?</w:t>
            </w:r>
            <w:bookmarkEnd w:id="55"/>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6"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6"/>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7"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7"/>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8" w:name="_Toc87014523"/>
            <w:r>
              <w:rPr>
                <w:rFonts w:cs="Arial"/>
                <w:szCs w:val="20"/>
                <w:lang w:eastAsia="zh-CN"/>
              </w:rPr>
              <w:t>For multi-slot PDCCH monitoring with 480/960 kHz SCS, configuration of Group (2) search spaces follows Rel-16 specs</w:t>
            </w:r>
            <w:r>
              <w:rPr>
                <w:lang w:eastAsia="ja-JP"/>
              </w:rPr>
              <w:t>.</w:t>
            </w:r>
            <w:bookmarkEnd w:id="58"/>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9"/>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0"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0"/>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2374A4">
            <w:pPr>
              <w:jc w:val="center"/>
              <w:rPr>
                <w:lang w:val="en-GB" w:eastAsia="zh-CN"/>
              </w:rPr>
            </w:pPr>
            <w:r>
              <w:rPr>
                <w:noProof/>
              </w:rPr>
              <w:object w:dxaOrig="7608" w:dyaOrig="1979" w14:anchorId="1E799BBA">
                <v:shape id="_x0000_i1039" type="#_x0000_t75" alt="" style="width:379.6pt;height:98.9pt;mso-width-percent:0;mso-height-percent:0;mso-width-percent:0;mso-height-percent:0" o:ole="">
                  <v:imagedata r:id="rId32" o:title=""/>
                </v:shape>
                <o:OLEObject Type="Embed" ProgID="Visio.Drawing.15" ShapeID="_x0000_i1039" DrawAspect="Content" ObjectID="_1698452590"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1" w:name="_Hlk86953216"/>
            <w:r>
              <w:t>Type0/0A/1/2 CSS sets can be configured in different positions, e.g., symbol 0 and/or symbol 7 in a slot, which is similar to FG 3-1</w:t>
            </w:r>
            <w:bookmarkEnd w:id="61"/>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proofErr w:type="spellStart"/>
            <w:r>
              <w:rPr>
                <w:bCs/>
                <w:i/>
                <w:lang w:eastAsia="sv-SE"/>
              </w:rPr>
              <w:t>monitoringSlotPeriodicityAndOffset</w:t>
            </w:r>
            <w:proofErr w:type="spellEnd"/>
            <w:r>
              <w:rPr>
                <w:bCs/>
                <w:i/>
                <w:lang w:eastAsia="sv-SE"/>
              </w:rPr>
              <w:t>,</w:t>
            </w:r>
            <w:r>
              <w:rPr>
                <w:lang w:eastAsia="sv-SE"/>
              </w:rPr>
              <w:t xml:space="preserve"> </w:t>
            </w:r>
            <w:r>
              <w:rPr>
                <w:i/>
                <w:iCs/>
                <w:lang w:eastAsia="sv-SE"/>
              </w:rPr>
              <w:t xml:space="preserve">duration </w:t>
            </w:r>
            <w:r>
              <w:rPr>
                <w:lang w:eastAsia="sv-SE"/>
              </w:rPr>
              <w:t>and</w:t>
            </w:r>
            <w:r>
              <w:rPr>
                <w:i/>
                <w:iCs/>
                <w:lang w:eastAsia="sv-SE"/>
              </w:rPr>
              <w:t xml:space="preserve"> </w:t>
            </w:r>
            <w:proofErr w:type="spellStart"/>
            <w:r>
              <w:rPr>
                <w:i/>
              </w:rPr>
              <w:t>monitoringSymbolsWithinSlot</w:t>
            </w:r>
            <w:proofErr w:type="spellEnd"/>
            <w:r>
              <w:t xml:space="preserve">. For SCS 480kHz/960kHz, </w:t>
            </w: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proofErr w:type="spellStart"/>
            <w:r>
              <w:rPr>
                <w:i/>
              </w:rPr>
              <w:t>monitoringSymbolsWithinSlot</w:t>
            </w:r>
            <w:proofErr w:type="spellEnd"/>
            <w:r>
              <w:rPr>
                <w:i/>
              </w:rPr>
              <w:t xml:space="preserve">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proofErr w:type="spellStart"/>
            <w:r>
              <w:rPr>
                <w:i/>
              </w:rPr>
              <w:t>monitoringSymbolsWithinSlot</w:t>
            </w:r>
            <w:proofErr w:type="spellEnd"/>
            <w:r>
              <w:rPr>
                <w:i/>
              </w:rPr>
              <w:t xml:space="preserve">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4E7E2E07" w14:textId="77777777" w:rsidR="00D85314" w:rsidRDefault="0005540E">
            <w:pPr>
              <w:pStyle w:val="PL"/>
            </w:pPr>
            <w:proofErr w:type="spellStart"/>
            <w:r>
              <w:t>SearchSpace</w:t>
            </w:r>
            <w:proofErr w:type="spellEnd"/>
            <w:r>
              <w:t xml:space="preserve"> ::=                         </w:t>
            </w:r>
            <w:r>
              <w:rPr>
                <w:color w:val="993366"/>
              </w:rPr>
              <w:t>SEQUENCE</w:t>
            </w:r>
            <w:r>
              <w:t xml:space="preserve"> {</w:t>
            </w:r>
          </w:p>
          <w:p w14:paraId="59B8B448" w14:textId="77777777" w:rsidR="00D85314" w:rsidRDefault="0005540E">
            <w:pPr>
              <w:pStyle w:val="PL"/>
            </w:pPr>
            <w:r>
              <w:t xml:space="preserve">    </w:t>
            </w:r>
            <w:proofErr w:type="spellStart"/>
            <w:r>
              <w:t>searchSpaceId</w:t>
            </w:r>
            <w:proofErr w:type="spellEnd"/>
            <w:r>
              <w:t xml:space="preserve">                           </w:t>
            </w:r>
            <w:proofErr w:type="spellStart"/>
            <w:r>
              <w:t>SearchSpaceId</w:t>
            </w:r>
            <w:proofErr w:type="spellEnd"/>
            <w:r>
              <w:t>,</w:t>
            </w:r>
          </w:p>
          <w:p w14:paraId="1DE92405" w14:textId="77777777" w:rsidR="00D85314" w:rsidRDefault="0005540E">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2" w:name="OLE_LINK2"/>
            <w:r>
              <w:rPr>
                <w:rFonts w:hint="eastAsia"/>
                <w:b/>
                <w:i/>
                <w:szCs w:val="20"/>
                <w:lang w:eastAsia="zh-CN"/>
              </w:rPr>
              <w:t>Search space set group</w:t>
            </w:r>
            <w:bookmarkEnd w:id="62"/>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2374A4">
            <w:r>
              <w:rPr>
                <w:noProof/>
              </w:rPr>
              <w:object w:dxaOrig="9633" w:dyaOrig="2865" w14:anchorId="68FD881E">
                <v:shape id="_x0000_i1038" type="#_x0000_t75" alt="" style="width:481.65pt;height:143.55pt;mso-width-percent:0;mso-height-percent:0;mso-width-percent:0;mso-height-percent:0" o:ole="">
                  <v:imagedata r:id="rId34" o:title=""/>
                </v:shape>
                <o:OLEObject Type="Embed" ProgID="Visio.Drawing.15" ShapeID="_x0000_i1038" DrawAspect="Content" ObjectID="_1698452591"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 xml:space="preserve">With the introduction of the new SCSs, there may be a need to modify timeline parameters such as the </w:t>
            </w:r>
            <w:proofErr w:type="spellStart"/>
            <w:r>
              <w:t>searchSpaceSwitchDelay</w:t>
            </w:r>
            <w:proofErr w:type="spellEnd"/>
            <w:r>
              <w:t xml:space="preserve"> and </w:t>
            </w:r>
            <w:proofErr w:type="spellStart"/>
            <w:r>
              <w:t>searchSpaceSwitchTimer</w:t>
            </w:r>
            <w:proofErr w:type="spellEnd"/>
            <w:r>
              <w:t>.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ja-JP"/>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3" w:name="_Ref68624864"/>
            <w:r>
              <w:t xml:space="preserve">Figure </w:t>
            </w:r>
            <w:fldSimple w:instr=" SEQ Figure \* ARABIC ">
              <w:r>
                <w:t>1</w:t>
              </w:r>
            </w:fldSimple>
            <w:bookmarkEnd w:id="63"/>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 xml:space="preserve">A recent </w:t>
            </w:r>
            <w:proofErr w:type="gramStart"/>
            <w:r>
              <w:t>random access</w:t>
            </w:r>
            <w:proofErr w:type="gramEnd"/>
            <w:r>
              <w:t xml:space="preserve">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4"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5" w:name="O_2"/>
            <w:bookmarkEnd w:id="64"/>
            <w:r>
              <w:t xml:space="preserve">Observation </w:t>
            </w:r>
            <w:fldSimple w:instr=" SEQ Observation \* ARABIC ">
              <w:r>
                <w:t>2</w:t>
              </w:r>
            </w:fldSimple>
            <w:r>
              <w:t>: Monitoring two consecutive slots for Group (2) SS sets within a slot group introduces lots of challenges in the UE implementation.</w:t>
            </w:r>
          </w:p>
          <w:bookmarkEnd w:id="65"/>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66" w:name="_Ref86684986"/>
            <w:bookmarkStart w:id="67" w:name="P_5"/>
            <w:r>
              <w:t xml:space="preserve">Proposal </w:t>
            </w:r>
            <w:fldSimple w:instr=" SEQ Proposal \* ARABIC ">
              <w:r>
                <w:t>5</w:t>
              </w:r>
            </w:fldSimple>
            <w:bookmarkEnd w:id="66"/>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7"/>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6F7676C" w14:textId="77777777" w:rsidR="00D85314" w:rsidRDefault="0005540E">
            <w:pPr>
              <w:spacing w:before="120"/>
              <w:ind w:left="288"/>
            </w:pPr>
            <w:r>
              <w:t xml:space="preserve">During the connected mode operation, monitoring of Group (2) SS sets is relatively infrequent (e.g., once every 20 </w:t>
            </w:r>
            <w:proofErr w:type="spellStart"/>
            <w:r>
              <w:t>ms</w:t>
            </w:r>
            <w:proofErr w:type="spellEnd"/>
            <w:r>
              <w:t>)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68" w:name="P_6"/>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bookmarkEnd w:id="68"/>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2374A4">
            <w:pPr>
              <w:jc w:val="center"/>
            </w:pPr>
            <w:r>
              <w:rPr>
                <w:noProof/>
              </w:rPr>
              <w:object w:dxaOrig="5329" w:dyaOrig="1201" w14:anchorId="681A6A0A">
                <v:shape id="_x0000_i1037" type="#_x0000_t75" alt="" style="width:265.2pt;height:60.6pt;mso-width-percent:0;mso-height-percent:0;mso-width-percent:0;mso-height-percent:0" o:ole="">
                  <v:imagedata r:id="rId39" o:title=""/>
                </v:shape>
                <o:OLEObject Type="Embed" ProgID="Visio.Drawing.15" ShapeID="_x0000_i1037" DrawAspect="Content" ObjectID="_1698452592" r:id="rId40"/>
              </w:object>
            </w:r>
          </w:p>
          <w:p w14:paraId="38E3DB69" w14:textId="77777777" w:rsidR="00D85314" w:rsidRDefault="0005540E">
            <w:pPr>
              <w:jc w:val="center"/>
            </w:pPr>
            <w:r>
              <w:t>(a)</w:t>
            </w:r>
          </w:p>
          <w:p w14:paraId="18652FA0" w14:textId="77777777" w:rsidR="00D85314" w:rsidRDefault="002374A4">
            <w:pPr>
              <w:jc w:val="center"/>
            </w:pPr>
            <w:r>
              <w:rPr>
                <w:noProof/>
              </w:rPr>
              <w:object w:dxaOrig="5329" w:dyaOrig="1201" w14:anchorId="7865F1D0">
                <v:shape id="_x0000_i1036" type="#_x0000_t75" alt="" style="width:265.2pt;height:60.6pt;mso-width-percent:0;mso-height-percent:0;mso-width-percent:0;mso-height-percent:0" o:ole="">
                  <v:imagedata r:id="rId41" o:title=""/>
                </v:shape>
                <o:OLEObject Type="Embed" ProgID="Visio.Drawing.15" ShapeID="_x0000_i1036" DrawAspect="Content" ObjectID="_1698452593" r:id="rId42"/>
              </w:object>
            </w:r>
          </w:p>
          <w:p w14:paraId="7CE0D6DA" w14:textId="77777777" w:rsidR="00D85314" w:rsidRDefault="0005540E">
            <w:pPr>
              <w:jc w:val="center"/>
            </w:pPr>
            <w:r>
              <w:t>(b)</w:t>
            </w:r>
          </w:p>
          <w:p w14:paraId="589F5F35" w14:textId="77777777" w:rsidR="00D85314" w:rsidRDefault="002374A4">
            <w:pPr>
              <w:jc w:val="center"/>
            </w:pPr>
            <w:r>
              <w:rPr>
                <w:noProof/>
              </w:rPr>
              <w:object w:dxaOrig="5329" w:dyaOrig="1201" w14:anchorId="246370E5">
                <v:shape id="_x0000_i1035" type="#_x0000_t75" alt="" style="width:265.2pt;height:60.6pt;mso-width-percent:0;mso-height-percent:0;mso-width-percent:0;mso-height-percent:0" o:ole="">
                  <v:imagedata r:id="rId43" o:title=""/>
                </v:shape>
                <o:OLEObject Type="Embed" ProgID="Visio.Drawing.15" ShapeID="_x0000_i1035" DrawAspect="Content" ObjectID="_1698452594" r:id="rId44"/>
              </w:object>
            </w:r>
          </w:p>
          <w:p w14:paraId="75145163" w14:textId="77777777" w:rsidR="00D85314" w:rsidRDefault="0005540E">
            <w:pPr>
              <w:jc w:val="center"/>
            </w:pPr>
            <w:r>
              <w:t>(c)</w:t>
            </w:r>
          </w:p>
          <w:p w14:paraId="27833AB4" w14:textId="77777777" w:rsidR="00D85314" w:rsidRDefault="0005540E">
            <w:pPr>
              <w:pStyle w:val="Caption"/>
              <w:jc w:val="center"/>
            </w:pPr>
            <w:bookmarkStart w:id="69" w:name="_Ref86706230"/>
            <w:r>
              <w:t xml:space="preserve">Figure </w:t>
            </w:r>
            <w:fldSimple w:instr=" SEQ Figure \* ARABIC ">
              <w:r>
                <w:t>1</w:t>
              </w:r>
            </w:fldSimple>
            <w:bookmarkEnd w:id="69"/>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0"/>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1"/>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2374A4">
              <w:rPr>
                <w:b/>
                <w:noProof/>
                <w:position w:val="-10"/>
              </w:rPr>
              <w:object w:dxaOrig="1571" w:dyaOrig="331" w14:anchorId="18987447">
                <v:shape id="_x0000_i1034" type="#_x0000_t75" alt="" style="width:79.3pt;height:16.85pt;mso-width-percent:0;mso-height-percent:0;mso-width-percent:0;mso-height-percent:0" o:ole="">
                  <v:imagedata r:id="rId46" o:title=""/>
                </v:shape>
                <o:OLEObject Type="Embed" ProgID="Equation.3" ShapeID="_x0000_i1034" DrawAspect="Content" ObjectID="_1698452595"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ja-JP"/>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 xml:space="preserve">The similar rules could be extended to multi-slot span. For </w:t>
            </w:r>
            <w:proofErr w:type="spellStart"/>
            <w:r>
              <w:rPr>
                <w:lang w:val="en-GB" w:eastAsia="zh-CN"/>
              </w:rPr>
              <w:t>PCell</w:t>
            </w:r>
            <w:proofErr w:type="spellEnd"/>
            <w:r>
              <w:rPr>
                <w:lang w:val="en-GB" w:eastAsia="zh-CN"/>
              </w:rPr>
              <w:t xml:space="preserve"> or </w:t>
            </w:r>
            <w:proofErr w:type="spellStart"/>
            <w:r>
              <w:rPr>
                <w:lang w:val="en-GB" w:eastAsia="zh-CN"/>
              </w:rPr>
              <w:t>PSCell</w:t>
            </w:r>
            <w:proofErr w:type="spellEnd"/>
            <w:r>
              <w:rPr>
                <w:lang w:val="en-GB" w:eastAsia="zh-CN"/>
              </w:rPr>
              <w:t>,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 xml:space="preserve">In Rel-15, there is no dropping method applied to the CSS set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w:t>
            </w:r>
            <w:proofErr w:type="spellStart"/>
            <w:r>
              <w:rPr>
                <w:b/>
                <w:bCs/>
                <w:i/>
                <w:lang w:val="en-GB" w:eastAsia="zh-CN"/>
              </w:rPr>
              <w:t>PCell</w:t>
            </w:r>
            <w:proofErr w:type="spellEnd"/>
            <w:r>
              <w:rPr>
                <w:b/>
                <w:bCs/>
                <w:i/>
                <w:lang w:val="en-GB" w:eastAsia="zh-CN"/>
              </w:rPr>
              <w:t>/</w:t>
            </w:r>
            <w:proofErr w:type="spellStart"/>
            <w:r>
              <w:rPr>
                <w:b/>
                <w:bCs/>
                <w:i/>
                <w:lang w:val="en-GB" w:eastAsia="zh-CN"/>
              </w:rPr>
              <w:t>PSCell</w:t>
            </w:r>
            <w:proofErr w:type="spellEnd"/>
            <w:r>
              <w:rPr>
                <w:b/>
                <w:bCs/>
                <w:i/>
                <w:lang w:val="en-GB" w:eastAsia="zh-CN"/>
              </w:rPr>
              <w:t xml:space="preserve">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 xml:space="preserve">In NR Rel-15 specs, the network ensures the number of monitored PDCCH candidates and the number of non-overlapped CCEs for configured CSS sets per slot do not exceed the UE capabilities per slot. PDCCH monitoring overbooking is not supported for an </w:t>
            </w:r>
            <w:proofErr w:type="spellStart"/>
            <w:r>
              <w:rPr>
                <w:lang w:val="en-GB" w:eastAsia="ja-JP"/>
              </w:rPr>
              <w:t>SCell</w:t>
            </w:r>
            <w:proofErr w:type="spellEnd"/>
            <w:r>
              <w:rPr>
                <w:lang w:val="en-GB" w:eastAsia="ja-JP"/>
              </w:rPr>
              <w:t>:</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2" w:name="_Toc87014516"/>
            <w:r>
              <w:rPr>
                <w:rFonts w:cs="Arial"/>
                <w:szCs w:val="20"/>
                <w:lang w:eastAsia="zh-CN"/>
              </w:rPr>
              <w:t>For multi-slot PDCCH monitoring with 480/960 kHz SCS, the network ensures</w:t>
            </w:r>
            <w:r>
              <w:rPr>
                <w:rFonts w:eastAsiaTheme="minorEastAsia"/>
              </w:rPr>
              <w:t>:</w:t>
            </w:r>
            <w:bookmarkEnd w:id="72"/>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3" w:name="_Toc87014517"/>
            <w:r>
              <w:rPr>
                <w:lang w:val="en-GB" w:eastAsia="ja-JP"/>
              </w:rPr>
              <w:t xml:space="preserve">the number of monitored PDCCH candidates and the number of non-overlapped CCEs for configured CSS sets within a slot group for a </w:t>
            </w:r>
            <w:proofErr w:type="spellStart"/>
            <w:r>
              <w:rPr>
                <w:lang w:val="en-GB" w:eastAsia="ja-JP"/>
              </w:rPr>
              <w:t>PCell</w:t>
            </w:r>
            <w:proofErr w:type="spellEnd"/>
            <w:r>
              <w:rPr>
                <w:lang w:val="en-GB" w:eastAsia="ja-JP"/>
              </w:rPr>
              <w:t>/</w:t>
            </w:r>
            <w:proofErr w:type="spellStart"/>
            <w:r>
              <w:rPr>
                <w:lang w:val="en-GB" w:eastAsia="ja-JP"/>
              </w:rPr>
              <w:t>PSCell</w:t>
            </w:r>
            <w:proofErr w:type="spellEnd"/>
            <w:r>
              <w:rPr>
                <w:lang w:val="en-GB" w:eastAsia="ja-JP"/>
              </w:rPr>
              <w:t xml:space="preserve"> do not exceed the UE capabilities per slot group</w:t>
            </w:r>
            <w:r>
              <w:rPr>
                <w:rFonts w:eastAsiaTheme="minorEastAsia"/>
              </w:rPr>
              <w:t>; and</w:t>
            </w:r>
            <w:bookmarkEnd w:id="73"/>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4" w:name="_Toc87014518"/>
            <w:r>
              <w:rPr>
                <w:lang w:val="en-GB" w:eastAsia="ja-JP"/>
              </w:rPr>
              <w:t xml:space="preserve">PDCCH monitoring overbooking is not supported for an </w:t>
            </w:r>
            <w:proofErr w:type="spellStart"/>
            <w:r>
              <w:rPr>
                <w:lang w:val="en-GB" w:eastAsia="ja-JP"/>
              </w:rPr>
              <w:t>SCell</w:t>
            </w:r>
            <w:proofErr w:type="spellEnd"/>
            <w:r>
              <w:rPr>
                <w:lang w:val="en-GB" w:eastAsia="ja-JP"/>
              </w:rPr>
              <w:t>.</w:t>
            </w:r>
            <w:bookmarkEnd w:id="74"/>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9"/>
            <w:r>
              <w:rPr>
                <w:rFonts w:cs="Arial"/>
                <w:szCs w:val="20"/>
                <w:lang w:eastAsia="zh-CN"/>
              </w:rPr>
              <w:t xml:space="preserve">For multi-slot PDCCH monitoring with 480/960 kHz SCS on a </w:t>
            </w:r>
            <w:proofErr w:type="spellStart"/>
            <w:r>
              <w:rPr>
                <w:rFonts w:cs="Arial"/>
                <w:szCs w:val="20"/>
                <w:lang w:eastAsia="zh-CN"/>
              </w:rPr>
              <w:t>PCell</w:t>
            </w:r>
            <w:proofErr w:type="spellEnd"/>
            <w:r>
              <w:rPr>
                <w:rFonts w:cs="Arial"/>
                <w:szCs w:val="20"/>
                <w:lang w:eastAsia="zh-CN"/>
              </w:rPr>
              <w:t>/</w:t>
            </w:r>
            <w:proofErr w:type="spellStart"/>
            <w:r>
              <w:rPr>
                <w:rFonts w:cs="Arial"/>
                <w:szCs w:val="20"/>
                <w:lang w:eastAsia="zh-CN"/>
              </w:rPr>
              <w:t>PScell</w:t>
            </w:r>
            <w:proofErr w:type="spellEnd"/>
            <w:r>
              <w:rPr>
                <w:rFonts w:cs="Arial"/>
                <w:szCs w:val="20"/>
                <w:lang w:eastAsia="zh-CN"/>
              </w:rPr>
              <w:t xml:space="preserve">, the </w:t>
            </w:r>
            <w:r>
              <w:rPr>
                <w:lang w:val="en-GB" w:eastAsia="ja-JP"/>
              </w:rPr>
              <w:t>UE first allocates the monitoring occasions of all configured CSS sets in a slot group.</w:t>
            </w:r>
            <w:bookmarkEnd w:id="75"/>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proofErr w:type="spellStart"/>
            <w:r>
              <w:rPr>
                <w:rFonts w:eastAsiaTheme="minorEastAsia"/>
                <w:lang w:val="en-GB" w:eastAsia="ja-JP"/>
              </w:rPr>
              <w:t>ing</w:t>
            </w:r>
            <w:proofErr w:type="spellEnd"/>
            <w:r>
              <w:rPr>
                <w:rFonts w:eastAsiaTheme="minorEastAsia"/>
                <w:lang w:val="en-GB" w:eastAsia="ja-JP"/>
              </w:rPr>
              <w:t xml:space="preserve">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6"/>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7"/>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8"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8"/>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28"/>
            <w:bookmarkStart w:id="80" w:name="_Ref79163691"/>
            <w:r>
              <w:rPr>
                <w:rFonts w:eastAsiaTheme="minorEastAsia"/>
              </w:rPr>
              <w:t>RAN1 agrees to the following m</w:t>
            </w:r>
            <w:r>
              <w:t>ulti-slot PDCCH processing capability values for 480/960 kHz SCS to progress the Rel-17 specification effort:</w:t>
            </w:r>
            <w:bookmarkEnd w:id="79"/>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1"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1"/>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2"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0"/>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2"/>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2BD8CC05" w14:textId="77777777" w:rsidR="00D85314" w:rsidRDefault="0005540E">
            <w:pPr>
              <w:pStyle w:val="B1"/>
              <w:numPr>
                <w:ilvl w:val="1"/>
                <w:numId w:val="66"/>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2374A4">
            <w:pPr>
              <w:pStyle w:val="ListParagraph"/>
              <w:spacing w:after="160"/>
              <w:ind w:left="0"/>
              <w:jc w:val="center"/>
            </w:pPr>
            <w:r>
              <w:rPr>
                <w:noProof/>
              </w:rPr>
              <w:object w:dxaOrig="10396" w:dyaOrig="3927" w14:anchorId="56715BE1">
                <v:shape id="_x0000_i1033" type="#_x0000_t75" alt="" style="width:518.6pt;height:196.85pt;mso-width-percent:0;mso-height-percent:0;mso-width-percent:0;mso-height-percent:0" o:ole="">
                  <v:imagedata r:id="rId12" o:title=""/>
                </v:shape>
                <o:OLEObject Type="Embed" ProgID="Visio.Drawing.15" ShapeID="_x0000_i1033" DrawAspect="Content" ObjectID="_1698452596" r:id="rId51"/>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3" w:name="_Ref78227753"/>
            <w:r>
              <w:rPr>
                <w:b/>
                <w:bCs/>
              </w:rPr>
              <w:t xml:space="preserve">Table </w:t>
            </w:r>
            <w:bookmarkEnd w:id="83"/>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374A4">
              <w:rPr>
                <w:rFonts w:hint="eastAsia"/>
                <w:b/>
                <w:bCs/>
                <w:noProof/>
                <w:position w:val="-10"/>
                <w:lang w:eastAsia="zh-CN"/>
              </w:rPr>
              <w:object w:dxaOrig="901" w:dyaOrig="331" w14:anchorId="52BFD4AE">
                <v:shape id="_x0000_i1032" type="#_x0000_t75" alt="" style="width:45.1pt;height:16.85pt;mso-width-percent:0;mso-height-percent:0;mso-width-percent:0;mso-height-percent:0" o:ole="">
                  <v:imagedata r:id="rId52" o:title=""/>
                </v:shape>
                <o:OLEObject Type="Embed" ProgID="Equation.3" ShapeID="_x0000_i1032" DrawAspect="Content" ObjectID="_1698452597"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4" w:name="_Ref78227760"/>
            <w:r>
              <w:rPr>
                <w:b/>
                <w:bCs/>
              </w:rPr>
              <w:t xml:space="preserve">Table </w:t>
            </w:r>
            <w:bookmarkEnd w:id="84"/>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374A4">
              <w:rPr>
                <w:rFonts w:hint="eastAsia"/>
                <w:b/>
                <w:bCs/>
                <w:noProof/>
                <w:position w:val="-10"/>
                <w:lang w:eastAsia="zh-CN"/>
              </w:rPr>
              <w:object w:dxaOrig="901" w:dyaOrig="331" w14:anchorId="28023056">
                <v:shape id="_x0000_i1031" type="#_x0000_t75" alt="" style="width:45.1pt;height:16.85pt;mso-width-percent:0;mso-height-percent:0;mso-width-percent:0;mso-height-percent:0" o:ole="">
                  <v:imagedata r:id="rId52" o:title=""/>
                </v:shape>
                <o:OLEObject Type="Embed" ProgID="Equation.3" ShapeID="_x0000_i1031" DrawAspect="Content" ObjectID="_1698452598"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 xml:space="preserve">-slots or across-spans. In particular, for a X-slot group, </w:t>
            </w:r>
            <w:proofErr w:type="spellStart"/>
            <w:r>
              <w:t>gNB</w:t>
            </w:r>
            <w:proofErr w:type="spellEnd"/>
            <w:r>
              <w:t xml:space="preserve">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w:t>
            </w:r>
            <w:proofErr w:type="spellStart"/>
            <w:r>
              <w:t>gNB</w:t>
            </w:r>
            <w:proofErr w:type="spellEnd"/>
            <w:r>
              <w:t xml:space="preserve">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w:t>
            </w:r>
            <w:proofErr w:type="spellStart"/>
            <w:r>
              <w:rPr>
                <w:b/>
                <w:bCs/>
              </w:rPr>
              <w:t>across</w:t>
            </w:r>
            <w:proofErr w:type="spellEnd"/>
            <w:r>
              <w:rPr>
                <w:b/>
                <w:bCs/>
              </w:rPr>
              <w:t xml:space="preserve">-slots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 xml:space="preserve">For a X-slot group, </w:t>
            </w:r>
            <w:proofErr w:type="spellStart"/>
            <w:r>
              <w:rPr>
                <w:b/>
                <w:bCs/>
              </w:rPr>
              <w:t>gNB</w:t>
            </w:r>
            <w:proofErr w:type="spellEnd"/>
            <w:r>
              <w:rPr>
                <w:b/>
                <w:bCs/>
              </w:rPr>
              <w:t xml:space="preserve">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 xml:space="preserve">When UE and </w:t>
            </w:r>
            <w:proofErr w:type="spellStart"/>
            <w:r>
              <w:rPr>
                <w:b/>
                <w:bCs/>
              </w:rPr>
              <w:t>gNB</w:t>
            </w:r>
            <w:proofErr w:type="spellEnd"/>
            <w:r>
              <w:rPr>
                <w:b/>
                <w:bCs/>
              </w:rPr>
              <w:t xml:space="preserve">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2374A4">
            <w:pPr>
              <w:jc w:val="center"/>
            </w:pPr>
            <w:r>
              <w:rPr>
                <w:noProof/>
              </w:rPr>
              <w:object w:dxaOrig="9664" w:dyaOrig="2218" w14:anchorId="3F235F78">
                <v:shape id="_x0000_i1030" type="#_x0000_t75" alt="" style="width:483.95pt;height:111.65pt;mso-width-percent:0;mso-height-percent:0;mso-width-percent:0;mso-height-percent:0" o:ole="">
                  <v:imagedata r:id="rId55" o:title=""/>
                </v:shape>
                <o:OLEObject Type="Embed" ProgID="Visio.Drawing.15" ShapeID="_x0000_i1030" DrawAspect="Content" ObjectID="_1698452599"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5"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85"/>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 xml:space="preserve">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86" w:name="_Toc83573326"/>
            <w:bookmarkStart w:id="87" w:name="_Toc83587356"/>
            <w:bookmarkStart w:id="88"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6"/>
            <w:bookmarkEnd w:id="87"/>
            <w:bookmarkEnd w:id="88"/>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w:t>
            </w:r>
            <w:proofErr w:type="spellStart"/>
            <w:r>
              <w:t>ms</w:t>
            </w:r>
            <w:proofErr w:type="spellEnd"/>
            <w:r>
              <w:t xml:space="preserve">)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2374A4">
            <w:pPr>
              <w:jc w:val="center"/>
            </w:pPr>
            <w:r>
              <w:rPr>
                <w:noProof/>
              </w:rPr>
              <w:object w:dxaOrig="5329" w:dyaOrig="1201" w14:anchorId="1BFBBB6F">
                <v:shape id="_x0000_i1029" type="#_x0000_t75" alt="" style="width:265.2pt;height:60.6pt;mso-width-percent:0;mso-height-percent:0;mso-width-percent:0;mso-height-percent:0" o:ole="">
                  <v:imagedata r:id="rId39" o:title=""/>
                </v:shape>
                <o:OLEObject Type="Embed" ProgID="Visio.Drawing.15" ShapeID="_x0000_i1029" DrawAspect="Content" ObjectID="_1698452600" r:id="rId57"/>
              </w:object>
            </w:r>
          </w:p>
          <w:p w14:paraId="19142FF6" w14:textId="77777777" w:rsidR="00D85314" w:rsidRDefault="0005540E">
            <w:pPr>
              <w:jc w:val="center"/>
            </w:pPr>
            <w:r>
              <w:t>(a)</w:t>
            </w:r>
          </w:p>
          <w:p w14:paraId="3680BEF8" w14:textId="77777777" w:rsidR="00D85314" w:rsidRDefault="002374A4">
            <w:pPr>
              <w:jc w:val="center"/>
            </w:pPr>
            <w:r>
              <w:rPr>
                <w:noProof/>
              </w:rPr>
              <w:object w:dxaOrig="5329" w:dyaOrig="1201" w14:anchorId="28239C5C">
                <v:shape id="_x0000_i1028" type="#_x0000_t75" alt="" style="width:265.2pt;height:60.6pt;mso-width-percent:0;mso-height-percent:0;mso-width-percent:0;mso-height-percent:0" o:ole="">
                  <v:imagedata r:id="rId41" o:title=""/>
                </v:shape>
                <o:OLEObject Type="Embed" ProgID="Visio.Drawing.15" ShapeID="_x0000_i1028" DrawAspect="Content" ObjectID="_1698452601" r:id="rId58"/>
              </w:object>
            </w:r>
          </w:p>
          <w:p w14:paraId="042AF854" w14:textId="77777777" w:rsidR="00D85314" w:rsidRDefault="0005540E">
            <w:pPr>
              <w:jc w:val="center"/>
            </w:pPr>
            <w:r>
              <w:t>(b)</w:t>
            </w:r>
          </w:p>
          <w:p w14:paraId="7F8565E2" w14:textId="77777777" w:rsidR="00D85314" w:rsidRDefault="002374A4">
            <w:pPr>
              <w:jc w:val="center"/>
            </w:pPr>
            <w:r>
              <w:rPr>
                <w:noProof/>
              </w:rPr>
              <w:object w:dxaOrig="5329" w:dyaOrig="1201" w14:anchorId="01AF2F06">
                <v:shape id="_x0000_i1027" type="#_x0000_t75" alt="" style="width:265.2pt;height:60.6pt;mso-width-percent:0;mso-height-percent:0;mso-width-percent:0;mso-height-percent:0" o:ole="">
                  <v:imagedata r:id="rId43" o:title=""/>
                </v:shape>
                <o:OLEObject Type="Embed" ProgID="Visio.Drawing.15" ShapeID="_x0000_i1027" DrawAspect="Content" ObjectID="_1698452602"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9" w:name="_Ref61441327"/>
            <w:bookmarkStart w:id="90"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9"/>
            <w:r>
              <w:rPr>
                <w:b/>
              </w:rPr>
              <w:t>following alternatives could be considered:</w:t>
            </w:r>
            <w:bookmarkEnd w:id="90"/>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 xml:space="preserve">Another </w:t>
            </w:r>
            <w:proofErr w:type="gramStart"/>
            <w:r>
              <w:rPr>
                <w:rFonts w:hint="eastAsia"/>
                <w:lang w:eastAsia="ko-KR"/>
              </w:rPr>
              <w:t>problem</w:t>
            </w:r>
            <w:r>
              <w:rPr>
                <w:rFonts w:eastAsia="SimSun" w:hint="eastAsia"/>
                <w:lang w:eastAsia="zh-CN"/>
              </w:rPr>
              <w:t>s</w:t>
            </w:r>
            <w:proofErr w:type="gramEnd"/>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 xml:space="preserve">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w:t>
            </w:r>
            <w:proofErr w:type="gramStart"/>
            <w:r>
              <w:t>slot</w:t>
            </w:r>
            <w:proofErr w:type="gramEnd"/>
            <w:r>
              <w:t xml:space="preserve">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w:t>
            </w:r>
            <w:proofErr w:type="spellStart"/>
            <w:r>
              <w:t>PCells</w:t>
            </w:r>
            <w:proofErr w:type="spellEnd"/>
            <w:r>
              <w:t xml:space="preserve">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w:t>
            </w:r>
            <w:proofErr w:type="spellStart"/>
            <w:r>
              <w:rPr>
                <w:rFonts w:ascii="Arial" w:hAnsi="Arial" w:cs="Arial"/>
                <w:sz w:val="20"/>
                <w:szCs w:val="20"/>
                <w:lang w:val="en-GB" w:eastAsia="ja-JP"/>
              </w:rPr>
              <w:t>gNB</w:t>
            </w:r>
            <w:proofErr w:type="spellEnd"/>
            <w:r>
              <w:rPr>
                <w:rFonts w:ascii="Arial" w:hAnsi="Arial" w:cs="Arial"/>
                <w:sz w:val="20"/>
                <w:szCs w:val="20"/>
                <w:lang w:val="en-GB" w:eastAsia="ja-JP"/>
              </w:rPr>
              <w:t xml:space="preserve">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w:t>
            </w:r>
            <w:proofErr w:type="spellStart"/>
            <w:r>
              <w:rPr>
                <w:lang w:val="en-GB" w:eastAsia="ja-JP"/>
              </w:rPr>
              <w:t>μ</w:t>
            </w:r>
            <w:r>
              <w:rPr>
                <w:vertAlign w:val="subscript"/>
                <w:lang w:val="en-GB" w:eastAsia="ja-JP"/>
              </w:rPr>
              <w:t>PDCCH</w:t>
            </w:r>
            <w:proofErr w:type="spellEnd"/>
            <w:r>
              <w:rPr>
                <w:lang w:val="en-GB" w:eastAsia="ja-JP"/>
              </w:rPr>
              <w:t xml:space="preserve"> − </w:t>
            </w:r>
            <w:proofErr w:type="spellStart"/>
            <w:r>
              <w:rPr>
                <w:lang w:val="en-GB" w:eastAsia="ja-JP"/>
              </w:rPr>
              <w:t>μ</w:t>
            </w:r>
            <w:r>
              <w:rPr>
                <w:vertAlign w:val="subscript"/>
                <w:lang w:val="en-GB" w:eastAsia="ja-JP"/>
              </w:rPr>
              <w:t>PDSCH</w:t>
            </w:r>
            <w:proofErr w:type="spellEnd"/>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1" w:name="_Toc87014532"/>
            <w:r>
              <w:rPr>
                <w:rFonts w:eastAsiaTheme="minorEastAsia"/>
              </w:rPr>
              <w:t xml:space="preserve">From cross-carrier scheduling of a serving cell from another cell of different numerologies is supported at least for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5.</w:t>
            </w:r>
            <w:bookmarkEnd w:id="91"/>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w:t>
            </w:r>
            <w:proofErr w:type="gramStart"/>
            <w:r>
              <w:rPr>
                <w:rFonts w:cs="Calibri"/>
                <w:iCs/>
                <w:lang w:eastAsia="zh-CN"/>
              </w:rPr>
              <w:t>cross carrier</w:t>
            </w:r>
            <w:proofErr w:type="gramEnd"/>
            <w:r>
              <w:rPr>
                <w:rFonts w:cs="Calibri"/>
                <w:iCs/>
                <w:lang w:eastAsia="zh-CN"/>
              </w:rPr>
              <w:t xml:space="preserve">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 xml:space="preserve">suppose the PDCCH channel is 3 symbol </w:t>
            </w:r>
            <w:proofErr w:type="gramStart"/>
            <w:r>
              <w:t>length</w:t>
            </w:r>
            <w:proofErr w:type="gramEnd"/>
            <w:r>
              <w:t>,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374A4">
              <w:rPr>
                <w:noProof/>
                <w:position w:val="-14"/>
              </w:rPr>
              <w:object w:dxaOrig="1517" w:dyaOrig="300" w14:anchorId="3247CF91">
                <v:shape id="_x0000_i1026" type="#_x0000_t75" alt="" style="width:76.1pt;height:14.6pt;mso-width-percent:0;mso-height-percent:0;mso-width-percent:0;mso-height-percent:0" o:ole="">
                  <v:imagedata r:id="rId60" o:title=""/>
                </v:shape>
                <o:OLEObject Type="Embed" ProgID="Equation.DSMT4" ShapeID="_x0000_i1026" DrawAspect="Content" ObjectID="_1698452603"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2374A4">
              <w:rPr>
                <w:noProof/>
                <w:position w:val="-14"/>
              </w:rPr>
              <w:object w:dxaOrig="1517" w:dyaOrig="300" w14:anchorId="0A3BD0BC">
                <v:shape id="_x0000_i1025" type="#_x0000_t75" alt="" style="width:76.1pt;height:14.6pt;mso-width-percent:0;mso-height-percent:0;mso-width-percent:0;mso-height-percent:0" o:ole="">
                  <v:imagedata r:id="rId60" o:title=""/>
                </v:shape>
                <o:OLEObject Type="Embed" ProgID="Equation.DSMT4" ShapeID="_x0000_i1025" DrawAspect="Content" ObjectID="_1698452604"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w:t>
            </w:r>
            <w:proofErr w:type="spellStart"/>
            <w:r>
              <w:rPr>
                <w:rFonts w:eastAsia="Batang"/>
                <w:lang w:eastAsia="ko-KR"/>
              </w:rPr>
              <w:t>PCell</w:t>
            </w:r>
            <w:proofErr w:type="spellEnd"/>
            <w:r>
              <w:rPr>
                <w:rFonts w:eastAsia="Batang"/>
                <w:lang w:eastAsia="ko-KR"/>
              </w:rPr>
              <w:t xml:space="preserve">. Considering multi-slot monitoring with multiple serving cells, aligning the monitoring occasions for </w:t>
            </w:r>
            <w:proofErr w:type="spellStart"/>
            <w:r>
              <w:rPr>
                <w:rFonts w:eastAsia="Batang"/>
                <w:lang w:eastAsia="ko-KR"/>
              </w:rPr>
              <w:t>PCell</w:t>
            </w:r>
            <w:proofErr w:type="spellEnd"/>
            <w:r>
              <w:rPr>
                <w:rFonts w:eastAsia="Batang"/>
                <w:lang w:eastAsia="ko-KR"/>
              </w:rPr>
              <w:t xml:space="preserve"> and </w:t>
            </w:r>
            <w:proofErr w:type="spellStart"/>
            <w:r>
              <w:rPr>
                <w:rFonts w:eastAsia="Batang"/>
                <w:lang w:eastAsia="ko-KR"/>
              </w:rPr>
              <w:t>SCell</w:t>
            </w:r>
            <w:proofErr w:type="spellEnd"/>
            <w:r>
              <w:rPr>
                <w:rFonts w:eastAsia="Batang"/>
                <w:lang w:eastAsia="ko-KR"/>
              </w:rPr>
              <w:t xml:space="preserve">(s) may offer the sufficient sleep time to the UE. In other words, the change of the location of Y slots in </w:t>
            </w:r>
            <w:proofErr w:type="spellStart"/>
            <w:r>
              <w:rPr>
                <w:rFonts w:eastAsia="Batang"/>
                <w:lang w:eastAsia="ko-KR"/>
              </w:rPr>
              <w:t>SCell</w:t>
            </w:r>
            <w:proofErr w:type="spellEnd"/>
            <w:r>
              <w:rPr>
                <w:rFonts w:eastAsia="Batang"/>
                <w:lang w:eastAsia="ko-KR"/>
              </w:rPr>
              <w:t xml:space="preserve">(s) may also be useful in terms of power saving of UE. In a specific way, the location change of the Y slots in </w:t>
            </w:r>
            <w:proofErr w:type="spellStart"/>
            <w:r>
              <w:rPr>
                <w:rFonts w:eastAsia="Batang"/>
                <w:lang w:eastAsia="ko-KR"/>
              </w:rPr>
              <w:t>SCell</w:t>
            </w:r>
            <w:proofErr w:type="spellEnd"/>
            <w:r>
              <w:rPr>
                <w:rFonts w:eastAsia="Batang"/>
                <w:lang w:eastAsia="ko-KR"/>
              </w:rPr>
              <w:t xml:space="preserve">(s) can be triggered when it occurs in </w:t>
            </w:r>
            <w:proofErr w:type="spellStart"/>
            <w:r>
              <w:rPr>
                <w:rFonts w:eastAsia="Batang"/>
                <w:lang w:eastAsia="ko-KR"/>
              </w:rPr>
              <w:t>PCell</w:t>
            </w:r>
            <w:proofErr w:type="spellEnd"/>
            <w:r>
              <w:rPr>
                <w:rFonts w:eastAsia="Batang"/>
                <w:lang w:eastAsia="ko-KR"/>
              </w:rPr>
              <w:t xml:space="preserve">, and then the location of Y slots within a slot-group can be determined by applying the same time-offset as that for </w:t>
            </w:r>
            <w:proofErr w:type="spellStart"/>
            <w:r>
              <w:rPr>
                <w:rFonts w:eastAsia="Batang"/>
                <w:lang w:eastAsia="ko-KR"/>
              </w:rPr>
              <w:t>PCell</w:t>
            </w:r>
            <w:proofErr w:type="spellEnd"/>
            <w:r>
              <w:rPr>
                <w:rFonts w:eastAsia="Batang"/>
                <w:lang w:eastAsia="ko-KR"/>
              </w:rPr>
              <w:t xml:space="preserve">. </w:t>
            </w:r>
            <w:r>
              <w:rPr>
                <w:rFonts w:eastAsia="Batang" w:hint="eastAsia"/>
                <w:lang w:eastAsia="ko-KR"/>
              </w:rPr>
              <w:t>A</w:t>
            </w:r>
            <w:r>
              <w:rPr>
                <w:rFonts w:eastAsia="Batang"/>
                <w:lang w:eastAsia="ko-KR"/>
              </w:rPr>
              <w:t xml:space="preserve">dditionally, in order to support more flexibility, it may be possible to determine the time-offset for the </w:t>
            </w:r>
            <w:proofErr w:type="spellStart"/>
            <w:r>
              <w:rPr>
                <w:rFonts w:eastAsia="Batang"/>
                <w:lang w:eastAsia="ko-KR"/>
              </w:rPr>
              <w:t>SCell</w:t>
            </w:r>
            <w:proofErr w:type="spellEnd"/>
            <w:r>
              <w:rPr>
                <w:rFonts w:eastAsia="Batang"/>
                <w:lang w:eastAsia="ko-KR"/>
              </w:rPr>
              <w:t xml:space="preserve"> separately from the </w:t>
            </w:r>
            <w:proofErr w:type="spellStart"/>
            <w:r>
              <w:rPr>
                <w:rFonts w:eastAsia="Batang"/>
                <w:lang w:eastAsia="ko-KR"/>
              </w:rPr>
              <w:t>PCell</w:t>
            </w:r>
            <w:proofErr w:type="spellEnd"/>
            <w:r>
              <w:rPr>
                <w:rFonts w:eastAsia="Batang"/>
                <w:lang w:eastAsia="ko-KR"/>
              </w:rPr>
              <w:t>.</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w:t>
            </w:r>
            <w:proofErr w:type="spellStart"/>
            <w:r>
              <w:rPr>
                <w:rFonts w:eastAsia="Batang"/>
                <w:b/>
                <w:lang w:eastAsia="ko-KR"/>
              </w:rPr>
              <w:t>PCell</w:t>
            </w:r>
            <w:proofErr w:type="spellEnd"/>
            <w:r>
              <w:rPr>
                <w:rFonts w:eastAsia="Batang"/>
                <w:b/>
                <w:lang w:eastAsia="ko-KR"/>
              </w:rPr>
              <w:t xml:space="preserve"> is changed, shifting the location of the Y slots in the slot-group for the </w:t>
            </w:r>
            <w:proofErr w:type="spellStart"/>
            <w:r>
              <w:rPr>
                <w:rFonts w:eastAsia="Batang"/>
                <w:b/>
                <w:lang w:eastAsia="ko-KR"/>
              </w:rPr>
              <w:t>SCell</w:t>
            </w:r>
            <w:proofErr w:type="spellEnd"/>
            <w:r>
              <w:rPr>
                <w:rFonts w:eastAsia="Batang"/>
                <w:b/>
                <w:lang w:eastAsia="ko-KR"/>
              </w:rPr>
              <w:t xml:space="preserve">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based on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separately from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w:t>
            </w:r>
            <w:proofErr w:type="gramStart"/>
            <w:r>
              <w:t>back to back</w:t>
            </w:r>
            <w:proofErr w:type="gramEnd"/>
            <w:r>
              <w:t xml:space="preserve">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2" w:name="_Ref78902377"/>
            <w:bookmarkStart w:id="93"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2"/>
          </w:p>
          <w:bookmarkEnd w:id="93"/>
          <w:p w14:paraId="58042365" w14:textId="77777777" w:rsidR="00D85314" w:rsidRDefault="00D85314">
            <w:pPr>
              <w:pStyle w:val="Caption"/>
            </w:pPr>
          </w:p>
          <w:p w14:paraId="31CEC37E" w14:textId="77777777" w:rsidR="00D85314" w:rsidRDefault="0005540E">
            <w:pPr>
              <w:keepNext/>
            </w:pPr>
            <w:r>
              <w:rPr>
                <w:noProof/>
                <w:lang w:eastAsia="ja-JP"/>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4" w:name="_Ref68527611"/>
            <w:r>
              <w:t xml:space="preserve">Figure </w:t>
            </w:r>
            <w:fldSimple w:instr=" SEQ Figure \* ARABIC ">
              <w:r>
                <w:t>1</w:t>
              </w:r>
            </w:fldSimple>
            <w:bookmarkEnd w:id="94"/>
            <w:r>
              <w:t xml:space="preserve"> Example of non-aligned monitoring pattern across CCs in Alt2</w:t>
            </w:r>
          </w:p>
          <w:p w14:paraId="66B9055D" w14:textId="77777777" w:rsidR="00D85314" w:rsidRDefault="00D85314"/>
          <w:p w14:paraId="630FB872" w14:textId="77777777" w:rsidR="00D85314" w:rsidRDefault="0005540E">
            <w:r>
              <w:t xml:space="preserve">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w:t>
            </w:r>
            <w:proofErr w:type="spellStart"/>
            <w:r>
              <w:t>gNB</w:t>
            </w:r>
            <w:proofErr w:type="spellEnd"/>
            <w:r>
              <w:t xml:space="preserve"> scheduling flexibility.</w:t>
            </w:r>
          </w:p>
          <w:p w14:paraId="6D23CA53" w14:textId="77777777" w:rsidR="00D85314" w:rsidRDefault="00D85314"/>
          <w:p w14:paraId="1115B4FC" w14:textId="77777777" w:rsidR="00D85314" w:rsidRDefault="0005540E">
            <w:pPr>
              <w:pStyle w:val="Caption"/>
            </w:pPr>
            <w:r>
              <w:t xml:space="preserve">  </w:t>
            </w:r>
            <w:bookmarkStart w:id="95"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5"/>
            <w:r>
              <w:t xml:space="preserve"> </w:t>
            </w:r>
          </w:p>
          <w:p w14:paraId="08CCF181" w14:textId="77777777" w:rsidR="00D85314" w:rsidRDefault="00D85314">
            <w:pPr>
              <w:pStyle w:val="ListParagraph"/>
              <w:numPr>
                <w:ilvl w:val="0"/>
                <w:numId w:val="84"/>
              </w:numPr>
              <w:snapToGrid/>
              <w:spacing w:line="240" w:lineRule="auto"/>
              <w:rPr>
                <w:lang w:val="en-GB"/>
              </w:rPr>
            </w:pPr>
            <w:bookmarkStart w:id="96" w:name="P_9"/>
          </w:p>
          <w:bookmarkEnd w:id="96"/>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 xml:space="preserve">List of submitted </w:t>
      </w:r>
      <w:proofErr w:type="spellStart"/>
      <w:r>
        <w:t>TDocs</w:t>
      </w:r>
      <w:proofErr w:type="spellEnd"/>
    </w:p>
    <w:p w14:paraId="182DB255" w14:textId="77777777" w:rsidR="00D85314" w:rsidRDefault="0005540E">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 xml:space="preserve">Huawei, </w:t>
      </w:r>
      <w:proofErr w:type="spellStart"/>
      <w:r>
        <w:rPr>
          <w:b/>
          <w:bCs/>
          <w:lang w:val="en-GB"/>
        </w:rPr>
        <w:t>HiSilicon</w:t>
      </w:r>
      <w:proofErr w:type="spellEnd"/>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11979" w14:textId="77777777" w:rsidR="002374A4" w:rsidRDefault="002374A4" w:rsidP="00596CEF">
      <w:pPr>
        <w:spacing w:after="0" w:line="240" w:lineRule="auto"/>
      </w:pPr>
      <w:r>
        <w:separator/>
      </w:r>
    </w:p>
  </w:endnote>
  <w:endnote w:type="continuationSeparator" w:id="0">
    <w:p w14:paraId="38418FDD" w14:textId="77777777" w:rsidR="002374A4" w:rsidRDefault="002374A4"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8CF3C52" w:usb2="00000016" w:usb3="00000000" w:csb0="0004001F" w:csb1="00000000"/>
  </w:font>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FangSong">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20B0604020202020204"/>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crosoft JhengHei"/>
    <w:panose1 w:val="020B0604020202020204"/>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428BD5" w14:textId="77777777" w:rsidR="002374A4" w:rsidRDefault="002374A4" w:rsidP="00596CEF">
      <w:pPr>
        <w:spacing w:after="0" w:line="240" w:lineRule="auto"/>
      </w:pPr>
      <w:r>
        <w:separator/>
      </w:r>
    </w:p>
  </w:footnote>
  <w:footnote w:type="continuationSeparator" w:id="0">
    <w:p w14:paraId="0CDAB610" w14:textId="77777777" w:rsidR="002374A4" w:rsidRDefault="002374A4"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3" w15:restartNumberingAfterBreak="0">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6"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1ECE0E1B"/>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4" w15:restartNumberingAfterBreak="0">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5"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0"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2"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42"/>
  </w:num>
  <w:num w:numId="3">
    <w:abstractNumId w:val="84"/>
  </w:num>
  <w:num w:numId="4">
    <w:abstractNumId w:val="77"/>
  </w:num>
  <w:num w:numId="5">
    <w:abstractNumId w:val="63"/>
  </w:num>
  <w:num w:numId="6">
    <w:abstractNumId w:val="52"/>
  </w:num>
  <w:num w:numId="7">
    <w:abstractNumId w:val="53"/>
  </w:num>
  <w:num w:numId="8">
    <w:abstractNumId w:val="91"/>
  </w:num>
  <w:num w:numId="9">
    <w:abstractNumId w:val="54"/>
  </w:num>
  <w:num w:numId="10">
    <w:abstractNumId w:val="80"/>
  </w:num>
  <w:num w:numId="11">
    <w:abstractNumId w:val="46"/>
  </w:num>
  <w:num w:numId="12">
    <w:abstractNumId w:val="31"/>
  </w:num>
  <w:num w:numId="13">
    <w:abstractNumId w:val="44"/>
  </w:num>
  <w:num w:numId="14">
    <w:abstractNumId w:val="61"/>
  </w:num>
  <w:num w:numId="15">
    <w:abstractNumId w:val="38"/>
  </w:num>
  <w:num w:numId="16">
    <w:abstractNumId w:val="85"/>
  </w:num>
  <w:num w:numId="17">
    <w:abstractNumId w:val="10"/>
  </w:num>
  <w:num w:numId="18">
    <w:abstractNumId w:val="88"/>
  </w:num>
  <w:num w:numId="19">
    <w:abstractNumId w:val="51"/>
  </w:num>
  <w:num w:numId="20">
    <w:abstractNumId w:val="15"/>
  </w:num>
  <w:num w:numId="21">
    <w:abstractNumId w:val="58"/>
  </w:num>
  <w:num w:numId="22">
    <w:abstractNumId w:val="81"/>
  </w:num>
  <w:num w:numId="23">
    <w:abstractNumId w:val="23"/>
  </w:num>
  <w:num w:numId="24">
    <w:abstractNumId w:val="27"/>
  </w:num>
  <w:num w:numId="25">
    <w:abstractNumId w:val="72"/>
  </w:num>
  <w:num w:numId="26">
    <w:abstractNumId w:val="65"/>
  </w:num>
  <w:num w:numId="27">
    <w:abstractNumId w:val="47"/>
  </w:num>
  <w:num w:numId="28">
    <w:abstractNumId w:val="24"/>
  </w:num>
  <w:num w:numId="29">
    <w:abstractNumId w:val="73"/>
  </w:num>
  <w:num w:numId="30">
    <w:abstractNumId w:val="70"/>
  </w:num>
  <w:num w:numId="31">
    <w:abstractNumId w:val="82"/>
  </w:num>
  <w:num w:numId="32">
    <w:abstractNumId w:val="28"/>
  </w:num>
  <w:num w:numId="33">
    <w:abstractNumId w:val="8"/>
  </w:num>
  <w:num w:numId="34">
    <w:abstractNumId w:val="62"/>
  </w:num>
  <w:num w:numId="35">
    <w:abstractNumId w:val="20"/>
  </w:num>
  <w:num w:numId="36">
    <w:abstractNumId w:val="50"/>
  </w:num>
  <w:num w:numId="37">
    <w:abstractNumId w:val="68"/>
  </w:num>
  <w:num w:numId="38">
    <w:abstractNumId w:val="6"/>
  </w:num>
  <w:num w:numId="39">
    <w:abstractNumId w:val="26"/>
  </w:num>
  <w:num w:numId="40">
    <w:abstractNumId w:val="4"/>
  </w:num>
  <w:num w:numId="41">
    <w:abstractNumId w:val="48"/>
  </w:num>
  <w:num w:numId="42">
    <w:abstractNumId w:val="75"/>
  </w:num>
  <w:num w:numId="43">
    <w:abstractNumId w:val="35"/>
  </w:num>
  <w:num w:numId="44">
    <w:abstractNumId w:val="60"/>
  </w:num>
  <w:num w:numId="45">
    <w:abstractNumId w:val="29"/>
  </w:num>
  <w:num w:numId="46">
    <w:abstractNumId w:val="1"/>
  </w:num>
  <w:num w:numId="47">
    <w:abstractNumId w:val="18"/>
  </w:num>
  <w:num w:numId="48">
    <w:abstractNumId w:val="41"/>
  </w:num>
  <w:num w:numId="49">
    <w:abstractNumId w:val="32"/>
  </w:num>
  <w:num w:numId="50">
    <w:abstractNumId w:val="22"/>
  </w:num>
  <w:num w:numId="51">
    <w:abstractNumId w:val="43"/>
  </w:num>
  <w:num w:numId="52">
    <w:abstractNumId w:val="37"/>
  </w:num>
  <w:num w:numId="53">
    <w:abstractNumId w:val="71"/>
  </w:num>
  <w:num w:numId="54">
    <w:abstractNumId w:val="9"/>
  </w:num>
  <w:num w:numId="55">
    <w:abstractNumId w:val="11"/>
  </w:num>
  <w:num w:numId="56">
    <w:abstractNumId w:val="5"/>
  </w:num>
  <w:num w:numId="57">
    <w:abstractNumId w:val="89"/>
  </w:num>
  <w:num w:numId="58">
    <w:abstractNumId w:val="0"/>
  </w:num>
  <w:num w:numId="59">
    <w:abstractNumId w:val="57"/>
  </w:num>
  <w:num w:numId="60">
    <w:abstractNumId w:val="25"/>
  </w:num>
  <w:num w:numId="61">
    <w:abstractNumId w:val="55"/>
  </w:num>
  <w:num w:numId="62">
    <w:abstractNumId w:val="3"/>
  </w:num>
  <w:num w:numId="63">
    <w:abstractNumId w:val="87"/>
  </w:num>
  <w:num w:numId="64">
    <w:abstractNumId w:val="90"/>
  </w:num>
  <w:num w:numId="65">
    <w:abstractNumId w:val="36"/>
  </w:num>
  <w:num w:numId="66">
    <w:abstractNumId w:val="59"/>
  </w:num>
  <w:num w:numId="67">
    <w:abstractNumId w:val="83"/>
  </w:num>
  <w:num w:numId="68">
    <w:abstractNumId w:val="16"/>
  </w:num>
  <w:num w:numId="69">
    <w:abstractNumId w:val="67"/>
  </w:num>
  <w:num w:numId="70">
    <w:abstractNumId w:val="21"/>
  </w:num>
  <w:num w:numId="71">
    <w:abstractNumId w:val="49"/>
  </w:num>
  <w:num w:numId="72">
    <w:abstractNumId w:val="66"/>
  </w:num>
  <w:num w:numId="73">
    <w:abstractNumId w:val="69"/>
  </w:num>
  <w:num w:numId="74">
    <w:abstractNumId w:val="45"/>
  </w:num>
  <w:num w:numId="75">
    <w:abstractNumId w:val="30"/>
  </w:num>
  <w:num w:numId="76">
    <w:abstractNumId w:val="40"/>
  </w:num>
  <w:num w:numId="77">
    <w:abstractNumId w:val="79"/>
  </w:num>
  <w:num w:numId="78">
    <w:abstractNumId w:val="33"/>
  </w:num>
  <w:num w:numId="79">
    <w:abstractNumId w:val="64"/>
  </w:num>
  <w:num w:numId="80">
    <w:abstractNumId w:val="78"/>
  </w:num>
  <w:num w:numId="81">
    <w:abstractNumId w:val="39"/>
  </w:num>
  <w:num w:numId="82">
    <w:abstractNumId w:val="2"/>
  </w:num>
  <w:num w:numId="83">
    <w:abstractNumId w:val="19"/>
  </w:num>
  <w:num w:numId="84">
    <w:abstractNumId w:val="56"/>
  </w:num>
  <w:num w:numId="85">
    <w:abstractNumId w:val="74"/>
  </w:num>
  <w:num w:numId="86">
    <w:abstractNumId w:val="14"/>
  </w:num>
  <w:num w:numId="87">
    <w:abstractNumId w:val="76"/>
  </w:num>
  <w:num w:numId="88">
    <w:abstractNumId w:val="7"/>
  </w:num>
  <w:num w:numId="89">
    <w:abstractNumId w:val="13"/>
  </w:num>
  <w:num w:numId="90">
    <w:abstractNumId w:val="86"/>
  </w:num>
  <w:num w:numId="91">
    <w:abstractNumId w:val="44"/>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num>
  <w:num w:numId="93">
    <w:abstractNumId w:val="34"/>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878"/>
    <w:rsid w:val="0023690D"/>
    <w:rsid w:val="00236926"/>
    <w:rsid w:val="002369B0"/>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E81"/>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qFormat="1"/>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목록 단락,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vsd"/><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vsdx"/><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vsdx"/><Relationship Id="rId33" Type="http://schemas.openxmlformats.org/officeDocument/2006/relationships/package" Target="embeddings/Microsoft_Visio_Drawing5.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vsdx"/><Relationship Id="rId20" Type="http://schemas.openxmlformats.org/officeDocument/2006/relationships/package" Target="embeddings/Microsoft_Visio_Drawing2.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vsdx"/><Relationship Id="rId10" Type="http://schemas.openxmlformats.org/officeDocument/2006/relationships/image" Target="media/image3.emf"/><Relationship Id="rId31" Type="http://schemas.openxmlformats.org/officeDocument/2006/relationships/oleObject" Target="embeddings/Microsoft_Visio_2003-2010_Drawing2.vsd"/><Relationship Id="rId44" Type="http://schemas.openxmlformats.org/officeDocument/2006/relationships/package" Target="embeddings/Microsoft_Visio_Drawing9.vsdx"/><Relationship Id="rId52" Type="http://schemas.openxmlformats.org/officeDocument/2006/relationships/image" Target="media/image30.wmf"/><Relationship Id="rId60" Type="http://schemas.openxmlformats.org/officeDocument/2006/relationships/image" Target="media/image32.wmf"/><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137</Pages>
  <Words>45667</Words>
  <Characters>260304</Characters>
  <Application>Microsoft Office Word</Application>
  <DocSecurity>0</DocSecurity>
  <Lines>2169</Lines>
  <Paragraphs>610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305361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Kome Oteri</cp:lastModifiedBy>
  <cp:revision>2</cp:revision>
  <cp:lastPrinted>2016-08-13T07:06:00Z</cp:lastPrinted>
  <dcterms:created xsi:type="dcterms:W3CDTF">2021-11-15T11:32:00Z</dcterms:created>
  <dcterms:modified xsi:type="dcterms:W3CDTF">2021-11-15T11:32:00Z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